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18EAA" w14:textId="597DE9A1" w:rsidR="0054234B" w:rsidRPr="00360693" w:rsidRDefault="0061446B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Theme="minorEastAsia" w:hAnsi="Arial" w:cs="Arial"/>
          <w:b/>
          <w:bCs/>
          <w:sz w:val="22"/>
        </w:rPr>
      </w:pPr>
      <w:bookmarkStart w:id="0" w:name="OLE_LINK3"/>
      <w:r>
        <w:rPr>
          <w:rFonts w:ascii="Arial" w:eastAsia="Tahoma" w:hAnsi="Arial" w:cs="Arial"/>
          <w:b/>
          <w:bCs/>
          <w:sz w:val="22"/>
        </w:rPr>
        <w:t>3GPP TSG-RAN WG2 Meeting #1</w:t>
      </w:r>
      <w:r w:rsidR="00E66875">
        <w:rPr>
          <w:rFonts w:ascii="Arial" w:eastAsia="Tahoma" w:hAnsi="Arial" w:cs="Arial"/>
          <w:b/>
          <w:bCs/>
          <w:sz w:val="22"/>
        </w:rPr>
        <w:t>3</w:t>
      </w:r>
      <w:r w:rsidR="001F2CC3">
        <w:rPr>
          <w:rFonts w:ascii="Arial" w:eastAsiaTheme="minorEastAsia" w:hAnsi="Arial" w:cs="Arial" w:hint="eastAsia"/>
          <w:b/>
          <w:bCs/>
          <w:sz w:val="22"/>
        </w:rPr>
        <w:t>2</w:t>
      </w:r>
      <w:r>
        <w:rPr>
          <w:rFonts w:ascii="Arial" w:eastAsia="Tahoma" w:hAnsi="Arial" w:cs="Arial"/>
          <w:b/>
          <w:bCs/>
          <w:sz w:val="22"/>
        </w:rPr>
        <w:tab/>
      </w:r>
      <w:r>
        <w:rPr>
          <w:rFonts w:ascii="Arial" w:eastAsia="Tahoma" w:hAnsi="Arial" w:cs="Arial"/>
          <w:b/>
          <w:bCs/>
          <w:i/>
          <w:sz w:val="22"/>
        </w:rPr>
        <w:tab/>
      </w:r>
      <w:r>
        <w:rPr>
          <w:rFonts w:ascii="Arial" w:eastAsia="Tahoma" w:hAnsi="Arial" w:cs="Arial"/>
          <w:b/>
          <w:bCs/>
          <w:sz w:val="22"/>
        </w:rPr>
        <w:t>R2-</w:t>
      </w:r>
      <w:r w:rsidR="003B2F9E">
        <w:rPr>
          <w:rFonts w:ascii="Arial" w:eastAsia="Tahoma" w:hAnsi="Arial" w:cs="Arial"/>
          <w:b/>
          <w:bCs/>
          <w:sz w:val="22"/>
        </w:rPr>
        <w:t>25</w:t>
      </w:r>
      <w:r w:rsidR="00020E0B">
        <w:rPr>
          <w:rFonts w:ascii="Arial" w:eastAsiaTheme="minorEastAsia" w:hAnsi="Arial" w:cs="Arial" w:hint="eastAsia"/>
          <w:b/>
          <w:bCs/>
          <w:sz w:val="22"/>
        </w:rPr>
        <w:t>08252</w:t>
      </w:r>
    </w:p>
    <w:p w14:paraId="2CD62207" w14:textId="319080F7" w:rsidR="00245107" w:rsidRPr="00707D3E" w:rsidRDefault="00707D3E" w:rsidP="00245107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bookmarkStart w:id="1" w:name="_Hlk174044642"/>
      <w:r w:rsidRPr="00707D3E">
        <w:rPr>
          <w:rFonts w:ascii="Arial" w:eastAsiaTheme="minorEastAsia" w:hAnsi="Arial" w:cs="Arial" w:hint="eastAsia"/>
          <w:b/>
          <w:bCs/>
          <w:sz w:val="22"/>
          <w:szCs w:val="22"/>
        </w:rPr>
        <w:t>Dallas</w:t>
      </w:r>
      <w:r w:rsidR="00245107" w:rsidRPr="00707D3E">
        <w:rPr>
          <w:rFonts w:ascii="Arial" w:eastAsiaTheme="minorEastAsia" w:hAnsi="Arial" w:cs="Arial"/>
          <w:b/>
          <w:bCs/>
          <w:sz w:val="22"/>
          <w:szCs w:val="22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USA</w:t>
      </w:r>
      <w:r w:rsidR="00245107" w:rsidRPr="00707D3E">
        <w:rPr>
          <w:rFonts w:ascii="Arial" w:eastAsia="Tahoma" w:hAnsi="Arial" w:cs="Arial"/>
          <w:b/>
          <w:bCs/>
          <w:sz w:val="22"/>
          <w:szCs w:val="22"/>
          <w:lang w:val="en-GB"/>
        </w:rPr>
        <w:t>,</w:t>
      </w:r>
      <w:bookmarkEnd w:id="1"/>
      <w:r w:rsidR="00245107" w:rsidRPr="00707D3E">
        <w:rPr>
          <w:rFonts w:ascii="Arial" w:eastAsia="Tahoma" w:hAnsi="Arial" w:cs="Arial"/>
          <w:b/>
          <w:bCs/>
          <w:sz w:val="22"/>
          <w:szCs w:val="22"/>
          <w:lang w:val="en-GB"/>
        </w:rPr>
        <w:t xml:space="preserve"> 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/>
        </w:rPr>
        <w:t>7</w:t>
      </w:r>
      <w:r w:rsidR="00245107" w:rsidRPr="00707D3E">
        <w:rPr>
          <w:rFonts w:ascii="Arial" w:eastAsia="Tahoma" w:hAnsi="Arial" w:cs="Arial"/>
          <w:b/>
          <w:bCs/>
          <w:sz w:val="22"/>
          <w:szCs w:val="22"/>
          <w:vertAlign w:val="superscript"/>
          <w:lang w:val="en-GB"/>
        </w:rPr>
        <w:t xml:space="preserve">th </w:t>
      </w:r>
      <w:r w:rsidR="00245107" w:rsidRPr="00707D3E">
        <w:rPr>
          <w:rFonts w:ascii="Arial" w:eastAsia="Tahoma" w:hAnsi="Arial" w:cs="Arial"/>
          <w:b/>
          <w:bCs/>
          <w:sz w:val="22"/>
          <w:szCs w:val="22"/>
          <w:lang w:val="en-GB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/>
        </w:rPr>
        <w:t>21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/>
        </w:rPr>
        <w:t>st</w:t>
      </w:r>
      <w:r w:rsidR="00245107" w:rsidRPr="00707D3E">
        <w:rPr>
          <w:rFonts w:ascii="Arial" w:eastAsia="Tahoma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/>
        </w:rPr>
        <w:t>Nov</w:t>
      </w:r>
      <w:r w:rsidR="00245107" w:rsidRPr="00707D3E">
        <w:rPr>
          <w:rFonts w:ascii="Arial" w:eastAsia="Tahoma" w:hAnsi="Arial" w:cs="Arial"/>
          <w:b/>
          <w:bCs/>
          <w:sz w:val="22"/>
          <w:szCs w:val="22"/>
          <w:lang w:val="en-GB"/>
        </w:rPr>
        <w:t>.</w:t>
      </w:r>
      <w:r w:rsidR="00497DF7">
        <w:rPr>
          <w:rFonts w:ascii="Arial" w:eastAsia="Tahoma" w:hAnsi="Arial" w:cs="Arial"/>
          <w:b/>
          <w:bCs/>
          <w:sz w:val="22"/>
          <w:szCs w:val="22"/>
          <w:lang w:val="en-GB"/>
        </w:rPr>
        <w:t>,</w:t>
      </w:r>
      <w:r w:rsidR="00245107" w:rsidRPr="00707D3E">
        <w:rPr>
          <w:rFonts w:ascii="Arial" w:eastAsiaTheme="minorEastAsia" w:hAnsi="Arial" w:cs="Arial"/>
          <w:b/>
          <w:bCs/>
          <w:sz w:val="22"/>
          <w:szCs w:val="22"/>
          <w:lang w:val="en-GB"/>
        </w:rPr>
        <w:t xml:space="preserve"> </w:t>
      </w:r>
      <w:r w:rsidR="00245107" w:rsidRPr="00707D3E">
        <w:rPr>
          <w:rFonts w:ascii="Arial" w:eastAsia="Tahoma" w:hAnsi="Arial" w:cs="Arial"/>
          <w:b/>
          <w:bCs/>
          <w:sz w:val="22"/>
          <w:szCs w:val="22"/>
          <w:lang w:val="en-GB"/>
        </w:rPr>
        <w:t>202</w:t>
      </w:r>
      <w:r w:rsidR="00245107" w:rsidRPr="00707D3E">
        <w:rPr>
          <w:rFonts w:ascii="Arial" w:eastAsiaTheme="minorEastAsia" w:hAnsi="Arial" w:cs="Arial" w:hint="eastAsia"/>
          <w:b/>
          <w:bCs/>
          <w:sz w:val="22"/>
          <w:szCs w:val="22"/>
          <w:lang w:val="en-GB"/>
        </w:rPr>
        <w:t>5</w:t>
      </w:r>
    </w:p>
    <w:p w14:paraId="1350D015" w14:textId="77777777" w:rsidR="0054234B" w:rsidRDefault="0061446B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Source:</w:t>
      </w:r>
      <w:r>
        <w:rPr>
          <w:rFonts w:ascii="Arial" w:eastAsia="宋体" w:hAnsi="Arial" w:cs="Arial"/>
          <w:b/>
          <w:sz w:val="22"/>
          <w:szCs w:val="24"/>
        </w:rPr>
        <w:tab/>
      </w:r>
      <w:r>
        <w:rPr>
          <w:rFonts w:ascii="Arial" w:eastAsia="MS Mincho" w:hAnsi="Arial" w:cs="Arial"/>
          <w:b/>
          <w:sz w:val="22"/>
          <w:lang w:eastAsia="en-US"/>
        </w:rPr>
        <w:t>vivo</w:t>
      </w:r>
    </w:p>
    <w:p w14:paraId="1E4B71F3" w14:textId="175ED2F5" w:rsidR="0054234B" w:rsidRDefault="0061446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>
        <w:rPr>
          <w:rFonts w:ascii="Arial" w:eastAsia="宋体" w:hAnsi="Arial" w:cs="Arial"/>
          <w:b/>
          <w:sz w:val="22"/>
          <w:szCs w:val="24"/>
        </w:rPr>
        <w:t>Title:</w:t>
      </w:r>
      <w:r>
        <w:rPr>
          <w:rFonts w:ascii="Arial" w:eastAsia="宋体" w:hAnsi="Arial" w:cs="Arial"/>
          <w:b/>
          <w:sz w:val="22"/>
          <w:szCs w:val="24"/>
        </w:rPr>
        <w:tab/>
        <w:t xml:space="preserve">Discussion </w:t>
      </w:r>
      <w:r w:rsidR="002A19DC">
        <w:rPr>
          <w:rFonts w:ascii="Arial" w:eastAsia="宋体" w:hAnsi="Arial" w:cs="Arial"/>
          <w:b/>
          <w:sz w:val="22"/>
          <w:szCs w:val="24"/>
        </w:rPr>
        <w:t xml:space="preserve">on </w:t>
      </w:r>
      <w:r w:rsidR="008C4C2D">
        <w:rPr>
          <w:rFonts w:ascii="Arial" w:eastAsia="宋体" w:hAnsi="Arial" w:cs="Arial"/>
          <w:b/>
          <w:sz w:val="22"/>
          <w:szCs w:val="24"/>
        </w:rPr>
        <w:t xml:space="preserve">open </w:t>
      </w:r>
      <w:r w:rsidR="003C5C1A">
        <w:rPr>
          <w:rFonts w:ascii="Arial" w:eastAsia="宋体" w:hAnsi="Arial" w:cs="Arial"/>
          <w:b/>
          <w:sz w:val="22"/>
          <w:szCs w:val="24"/>
        </w:rPr>
        <w:t xml:space="preserve">issues </w:t>
      </w:r>
      <w:r w:rsidR="008C4C2D">
        <w:rPr>
          <w:rFonts w:ascii="Arial" w:eastAsia="宋体" w:hAnsi="Arial" w:cs="Arial"/>
          <w:b/>
          <w:sz w:val="22"/>
          <w:szCs w:val="24"/>
        </w:rPr>
        <w:t>for</w:t>
      </w:r>
      <w:r>
        <w:rPr>
          <w:rFonts w:ascii="Arial" w:eastAsia="宋体" w:hAnsi="Arial" w:cs="Arial"/>
          <w:b/>
          <w:sz w:val="22"/>
          <w:szCs w:val="24"/>
        </w:rPr>
        <w:t xml:space="preserve"> </w:t>
      </w:r>
      <w:r w:rsidR="00020E0B">
        <w:rPr>
          <w:rFonts w:ascii="Arial" w:eastAsia="宋体" w:hAnsi="Arial" w:cs="Arial" w:hint="eastAsia"/>
          <w:b/>
          <w:sz w:val="22"/>
          <w:szCs w:val="24"/>
        </w:rPr>
        <w:t>R19 mobility</w:t>
      </w:r>
    </w:p>
    <w:p w14:paraId="4F5F3338" w14:textId="0E087AC1" w:rsidR="0054234B" w:rsidRDefault="0061446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Agenda Item:</w:t>
      </w:r>
      <w:r>
        <w:rPr>
          <w:rFonts w:ascii="Arial" w:eastAsia="宋体" w:hAnsi="Arial" w:cs="Arial"/>
          <w:b/>
          <w:sz w:val="22"/>
          <w:szCs w:val="24"/>
        </w:rPr>
        <w:tab/>
        <w:t>8.6.</w:t>
      </w:r>
      <w:r w:rsidR="00E41106">
        <w:rPr>
          <w:rFonts w:ascii="Arial" w:eastAsia="宋体" w:hAnsi="Arial" w:cs="Arial" w:hint="eastAsia"/>
          <w:b/>
          <w:sz w:val="22"/>
          <w:szCs w:val="24"/>
        </w:rPr>
        <w:t>2</w:t>
      </w:r>
    </w:p>
    <w:p w14:paraId="123CD12D" w14:textId="77777777" w:rsidR="0054234B" w:rsidRDefault="0061446B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Document for:</w:t>
      </w:r>
      <w:r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4231590E" w14:textId="77777777" w:rsidR="00397A76" w:rsidRPr="00262F1B" w:rsidRDefault="0061446B" w:rsidP="00397A76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  <w:bookmarkStart w:id="2" w:name="_Hlk118141910"/>
    </w:p>
    <w:p w14:paraId="28555ED7" w14:textId="3B165178" w:rsidR="0054234B" w:rsidRDefault="0061446B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 w:hint="eastAsia"/>
          <w:szCs w:val="24"/>
        </w:rPr>
        <w:t>I</w:t>
      </w:r>
      <w:r>
        <w:rPr>
          <w:rFonts w:ascii="Times New Roman" w:eastAsiaTheme="minorEastAsia" w:hAnsi="Times New Roman"/>
          <w:szCs w:val="24"/>
        </w:rPr>
        <w:t xml:space="preserve">n this paper, we </w:t>
      </w:r>
      <w:r w:rsidR="00E66875">
        <w:rPr>
          <w:rFonts w:ascii="Times New Roman" w:eastAsiaTheme="minorEastAsia" w:hAnsi="Times New Roman"/>
          <w:szCs w:val="24"/>
        </w:rPr>
        <w:t>will</w:t>
      </w:r>
      <w:r>
        <w:rPr>
          <w:rFonts w:ascii="Times New Roman" w:eastAsiaTheme="minorEastAsia" w:hAnsi="Times New Roman"/>
          <w:szCs w:val="24"/>
        </w:rPr>
        <w:t xml:space="preserve"> discuss the remaining</w:t>
      </w:r>
      <w:r w:rsidR="005D42CE">
        <w:rPr>
          <w:rFonts w:ascii="Times New Roman" w:eastAsiaTheme="minorEastAsia" w:hAnsi="Times New Roman"/>
          <w:szCs w:val="24"/>
        </w:rPr>
        <w:t xml:space="preserve"> </w:t>
      </w:r>
      <w:r w:rsidR="005D42CE">
        <w:rPr>
          <w:rFonts w:ascii="Times New Roman" w:eastAsiaTheme="minorEastAsia" w:hAnsi="Times New Roman" w:hint="eastAsia"/>
          <w:szCs w:val="24"/>
        </w:rPr>
        <w:t>M</w:t>
      </w:r>
      <w:r w:rsidR="005D42CE">
        <w:rPr>
          <w:rFonts w:ascii="Times New Roman" w:eastAsiaTheme="minorEastAsia" w:hAnsi="Times New Roman"/>
          <w:szCs w:val="24"/>
        </w:rPr>
        <w:t>AC</w:t>
      </w:r>
      <w:r>
        <w:rPr>
          <w:rFonts w:ascii="Times New Roman" w:eastAsiaTheme="minorEastAsia" w:hAnsi="Times New Roman"/>
          <w:szCs w:val="24"/>
        </w:rPr>
        <w:t xml:space="preserve"> open issues</w:t>
      </w:r>
      <w:r w:rsidR="009D0E33">
        <w:rPr>
          <w:rFonts w:ascii="Times New Roman" w:eastAsiaTheme="minorEastAsia" w:hAnsi="Times New Roman" w:hint="eastAsia"/>
          <w:szCs w:val="24"/>
        </w:rPr>
        <w:t xml:space="preserve"> of</w:t>
      </w:r>
      <w:r>
        <w:rPr>
          <w:rFonts w:ascii="Times New Roman" w:eastAsiaTheme="minorEastAsia" w:hAnsi="Times New Roman"/>
          <w:szCs w:val="24"/>
        </w:rPr>
        <w:t xml:space="preserve"> LTM.</w:t>
      </w:r>
    </w:p>
    <w:bookmarkEnd w:id="2"/>
    <w:p w14:paraId="6E24280F" w14:textId="06E65000" w:rsidR="0054234B" w:rsidRDefault="0061446B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  <w:bookmarkStart w:id="3" w:name="_Hlk149925043"/>
      <w:bookmarkStart w:id="4" w:name="_Hlk117151813"/>
    </w:p>
    <w:p w14:paraId="227D9B65" w14:textId="2F756F71" w:rsidR="00B52E7A" w:rsidRDefault="00B52E7A" w:rsidP="00924152">
      <w:pPr>
        <w:pStyle w:val="af8"/>
        <w:jc w:val="both"/>
        <w:rPr>
          <w:rFonts w:eastAsia="等线"/>
          <w:bCs/>
          <w:kern w:val="2"/>
        </w:rPr>
      </w:pPr>
      <w:r>
        <w:rPr>
          <w:rFonts w:eastAsia="等线" w:hint="eastAsia"/>
          <w:bCs/>
          <w:kern w:val="2"/>
        </w:rPr>
        <w:t xml:space="preserve">In </w:t>
      </w:r>
      <w:r w:rsidR="001275DA">
        <w:rPr>
          <w:rFonts w:eastAsia="等线" w:hint="eastAsia"/>
          <w:bCs/>
          <w:kern w:val="2"/>
        </w:rPr>
        <w:t>RAN2#131bis meeting</w:t>
      </w:r>
      <w:r w:rsidR="00462AF4">
        <w:rPr>
          <w:rFonts w:eastAsia="等线" w:hint="eastAsia"/>
          <w:bCs/>
          <w:kern w:val="2"/>
        </w:rPr>
        <w:t xml:space="preserve"> [1]</w:t>
      </w:r>
      <w:r>
        <w:rPr>
          <w:rFonts w:eastAsia="等线" w:hint="eastAsia"/>
          <w:bCs/>
          <w:kern w:val="2"/>
        </w:rPr>
        <w:t>, the following agreements were made:</w:t>
      </w:r>
    </w:p>
    <w:p w14:paraId="1B0CA1BF" w14:textId="1ECFCE80" w:rsidR="00B52E7A" w:rsidRPr="00B52E7A" w:rsidRDefault="00B52E7A" w:rsidP="00B52E7A">
      <w:pPr>
        <w:rPr>
          <w:rFonts w:eastAsiaTheme="minorEastAsia"/>
        </w:rPr>
      </w:pPr>
      <w:r w:rsidRPr="00B52E7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531CD55" wp14:editId="2A8F2F6F">
                <wp:extent cx="5771407" cy="1404620"/>
                <wp:effectExtent l="0" t="0" r="20320" b="254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14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32311" w14:textId="77777777" w:rsidR="00B52E7A" w:rsidRPr="00B52E7A" w:rsidRDefault="00B52E7A" w:rsidP="00B52E7A">
                            <w:pPr>
                              <w:pStyle w:val="af8"/>
                              <w:jc w:val="both"/>
                              <w:rPr>
                                <w:rFonts w:eastAsia="等线"/>
                                <w:b/>
                                <w:bCs/>
                                <w:kern w:val="2"/>
                              </w:rPr>
                            </w:pPr>
                            <w:r w:rsidRPr="00B52E7A">
                              <w:rPr>
                                <w:rFonts w:eastAsia="等线"/>
                                <w:b/>
                                <w:bCs/>
                                <w:kern w:val="2"/>
                              </w:rPr>
                              <w:t>Agreements</w:t>
                            </w:r>
                          </w:p>
                          <w:p w14:paraId="04FDFC97" w14:textId="1C6C6767" w:rsidR="00B52E7A" w:rsidRPr="00B52E7A" w:rsidRDefault="00B52E7A" w:rsidP="00B52E7A">
                            <w:pPr>
                              <w:pStyle w:val="af8"/>
                              <w:ind w:left="420" w:hanging="420"/>
                              <w:jc w:val="both"/>
                              <w:rPr>
                                <w:rFonts w:eastAsia="等线"/>
                                <w:b/>
                                <w:kern w:val="2"/>
                              </w:rPr>
                            </w:pPr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-</w:t>
                            </w:r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ab/>
                              <w:t xml:space="preserve">(MAC-V03) If an 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ReportConfig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 xml:space="preserve"> or an 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ResourceConfig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 xml:space="preserve"> associated with that 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ReportConfig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 xml:space="preserve"> is modified or removed, RRC layer should trigger MAC layer to remove the measurement reporting entry, stop the periodical reporting timer, and reset the associated information (e.g. 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timeToTrigger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 xml:space="preserve">) for this 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ReportConfigId</w:t>
                            </w:r>
                            <w:proofErr w:type="spellEnd"/>
                            <w:r w:rsidRPr="00B52E7A">
                              <w:rPr>
                                <w:rFonts w:eastAsia="等线"/>
                                <w:b/>
                                <w:kern w:val="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>
            <w:pict>
              <v:shapetype w14:anchorId="2531CD5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4.4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">
                <v:textbox style="mso-fit-shape-to-text:t">
                  <w:txbxContent>
                    <w:p w14:paraId="6BF32311" w14:textId="77777777" w:rsidR="00B52E7A" w:rsidRPr="00B52E7A" w:rsidRDefault="00B52E7A" w:rsidP="00B52E7A">
                      <w:pPr>
                        <w:pStyle w:val="af8"/>
                        <w:jc w:val="both"/>
                        <w:rPr>
                          <w:rFonts w:eastAsia="等线"/>
                          <w:b/>
                          <w:bCs/>
                          <w:kern w:val="2"/>
                        </w:rPr>
                      </w:pPr>
                      <w:r w:rsidRPr="00B52E7A">
                        <w:rPr>
                          <w:rFonts w:eastAsia="等线"/>
                          <w:b/>
                          <w:bCs/>
                          <w:kern w:val="2"/>
                        </w:rPr>
                        <w:t>Agreements</w:t>
                      </w:r>
                    </w:p>
                    <w:p w14:paraId="04FDFC97" w14:textId="1C6C6767" w:rsidR="00B52E7A" w:rsidRPr="00B52E7A" w:rsidRDefault="00B52E7A" w:rsidP="00B52E7A">
                      <w:pPr>
                        <w:pStyle w:val="af8"/>
                        <w:ind w:left="420" w:hanging="420"/>
                        <w:jc w:val="both"/>
                        <w:rPr>
                          <w:rFonts w:eastAsia="等线"/>
                          <w:b/>
                          <w:kern w:val="2"/>
                        </w:rPr>
                      </w:pPr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-</w:t>
                      </w:r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ab/>
                        <w:t xml:space="preserve">(MAC-V03) If an 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ltm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-CSI-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ReportConfig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 xml:space="preserve"> or an 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ltm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-CSI-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ResourceConfig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 xml:space="preserve"> associated with that 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ltm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-CSI-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ReportConfig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 xml:space="preserve"> is modified or removed, RRC layer should trigger MAC layer to remove the measurement reporting entry, stop the periodical reporting timer, and reset the associated information (e.g. 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timeToTrigger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 xml:space="preserve">) for this 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ltm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-CSI-</w:t>
                      </w:r>
                      <w:proofErr w:type="spellStart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ReportConfigId</w:t>
                      </w:r>
                      <w:proofErr w:type="spellEnd"/>
                      <w:r w:rsidRPr="00B52E7A">
                        <w:rPr>
                          <w:rFonts w:eastAsia="等线"/>
                          <w:b/>
                          <w:kern w:val="2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320FB3" w14:textId="7F7E6CD9" w:rsidR="00462AF4" w:rsidRDefault="00462AF4" w:rsidP="00924152">
      <w:pPr>
        <w:pStyle w:val="af8"/>
        <w:jc w:val="both"/>
        <w:rPr>
          <w:rFonts w:eastAsia="等线"/>
          <w:bCs/>
          <w:kern w:val="2"/>
        </w:rPr>
      </w:pPr>
      <w:r>
        <w:rPr>
          <w:rFonts w:eastAsia="等线" w:hint="eastAsia"/>
          <w:bCs/>
          <w:kern w:val="2"/>
        </w:rPr>
        <w:t xml:space="preserve">And it was captured in the MAC </w:t>
      </w:r>
      <w:r w:rsidR="00D1060B" w:rsidRPr="007F6FE0">
        <w:rPr>
          <w:rFonts w:hint="eastAsia"/>
          <w:color w:val="000000"/>
          <w:szCs w:val="24"/>
        </w:rPr>
        <w:t>corrections</w:t>
      </w:r>
      <w:r w:rsidR="00D1060B">
        <w:rPr>
          <w:rFonts w:hint="eastAsia"/>
          <w:color w:val="000000"/>
          <w:szCs w:val="24"/>
        </w:rPr>
        <w:t xml:space="preserve"> </w:t>
      </w:r>
      <w:r>
        <w:rPr>
          <w:rFonts w:eastAsia="等线" w:hint="eastAsia"/>
          <w:bCs/>
          <w:kern w:val="2"/>
        </w:rPr>
        <w:t>CR [2] as the following:</w:t>
      </w:r>
    </w:p>
    <w:p w14:paraId="1E6CBCC2" w14:textId="655D5DED" w:rsidR="00462AF4" w:rsidRPr="0033059F" w:rsidRDefault="00462AF4" w:rsidP="0033059F">
      <w:pPr>
        <w:rPr>
          <w:rFonts w:eastAsiaTheme="minorEastAsia"/>
        </w:rPr>
      </w:pPr>
      <w:r w:rsidRPr="00B52E7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65AD8BE2" wp14:editId="67447FA4">
                <wp:extent cx="5759450" cy="1316916"/>
                <wp:effectExtent l="0" t="0" r="12700" b="1397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3169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EF2B4" w14:textId="4025C3A8" w:rsidR="00DD586B" w:rsidRDefault="00DD586B" w:rsidP="00DD586B">
                            <w:pPr>
                              <w:pStyle w:val="af8"/>
                              <w:jc w:val="both"/>
                              <w:rPr>
                                <w:rFonts w:ascii="Arial" w:eastAsia="等线" w:hAnsi="Arial" w:cs="Arial"/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DD586B">
                              <w:rPr>
                                <w:rFonts w:ascii="Arial" w:eastAsia="等线" w:hAnsi="Arial" w:cs="Arial"/>
                                <w:b/>
                                <w:kern w:val="2"/>
                                <w:sz w:val="28"/>
                                <w:szCs w:val="28"/>
                              </w:rPr>
                              <w:t>5.35.1</w:t>
                            </w:r>
                            <w:r w:rsidRPr="00DD586B">
                              <w:rPr>
                                <w:rFonts w:ascii="Arial" w:eastAsia="等线" w:hAnsi="Arial" w:cs="Arial"/>
                                <w:b/>
                                <w:kern w:val="2"/>
                                <w:sz w:val="28"/>
                                <w:szCs w:val="28"/>
                              </w:rPr>
                              <w:tab/>
                              <w:t>Introduction</w:t>
                            </w:r>
                          </w:p>
                          <w:p w14:paraId="5893A4C7" w14:textId="0C9D73D0" w:rsidR="00DD586B" w:rsidRPr="00DD586B" w:rsidRDefault="00DD586B" w:rsidP="00DD586B">
                            <w:pPr>
                              <w:rPr>
                                <w:rFonts w:eastAsiaTheme="minorEastAsia"/>
                              </w:rPr>
                            </w:pPr>
                            <w:r w:rsidRPr="004E4DC6">
                              <w:rPr>
                                <w:rFonts w:eastAsiaTheme="minorEastAsia" w:hint="eastAsia"/>
                                <w:highlight w:val="yellow"/>
                              </w:rPr>
                              <w:t>[</w:t>
                            </w:r>
                            <w:r w:rsidR="004E4DC6" w:rsidRPr="004E4DC6">
                              <w:rPr>
                                <w:rFonts w:eastAsiaTheme="minorEastAsia" w:hint="eastAsia"/>
                                <w:highlight w:val="yellow"/>
                              </w:rPr>
                              <w:t>skipped</w:t>
                            </w:r>
                            <w:r w:rsidRPr="004E4DC6">
                              <w:rPr>
                                <w:rFonts w:eastAsiaTheme="minorEastAsia" w:hint="eastAsia"/>
                                <w:highlight w:val="yellow"/>
                              </w:rPr>
                              <w:t>]</w:t>
                            </w:r>
                          </w:p>
                          <w:p w14:paraId="36EBC679" w14:textId="2117FCEE" w:rsidR="00DD586B" w:rsidRPr="00C81604" w:rsidRDefault="00DD586B" w:rsidP="00DD586B">
                            <w:pPr>
                              <w:pStyle w:val="af8"/>
                              <w:jc w:val="both"/>
                              <w:rPr>
                                <w:rFonts w:eastAsia="等线"/>
                                <w:bCs/>
                                <w:kern w:val="2"/>
                              </w:rPr>
                            </w:pP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For L1 measurement and event triggered L1 measurement reporting, if an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or an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ResourceConfig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associated with that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is removed or modified from the current UE configuration, as specified in TS 38.331 [5], the MAC entity shall:</w:t>
                            </w:r>
                          </w:p>
                          <w:p w14:paraId="0E29DD23" w14:textId="77777777" w:rsidR="00DD586B" w:rsidRPr="00C81604" w:rsidRDefault="00DD586B" w:rsidP="004E4DC6">
                            <w:pPr>
                              <w:pStyle w:val="af8"/>
                              <w:ind w:firstLineChars="150" w:firstLine="300"/>
                              <w:jc w:val="both"/>
                              <w:rPr>
                                <w:rFonts w:eastAsia="等线"/>
                                <w:bCs/>
                                <w:kern w:val="2"/>
                              </w:rPr>
                            </w:pP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>1&gt;</w:t>
                            </w: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ab/>
                              <w:t xml:space="preserve">remove the measurement reporting entry for the corresponding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ReportConfigId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from the </w:t>
                            </w:r>
                            <w:r w:rsidRPr="00C81604">
                              <w:rPr>
                                <w:rFonts w:eastAsia="等线"/>
                                <w:bCs/>
                                <w:i/>
                                <w:iCs/>
                                <w:kern w:val="2"/>
                              </w:rPr>
                              <w:t>MR_LIST</w:t>
                            </w: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>, if included:</w:t>
                            </w:r>
                          </w:p>
                          <w:p w14:paraId="611240FA" w14:textId="596DB606" w:rsidR="00462AF4" w:rsidRPr="00C81604" w:rsidRDefault="00DD586B" w:rsidP="004E4DC6">
                            <w:pPr>
                              <w:pStyle w:val="af8"/>
                              <w:ind w:firstLineChars="150" w:firstLine="300"/>
                              <w:jc w:val="both"/>
                              <w:rPr>
                                <w:rFonts w:eastAsia="等线"/>
                                <w:bCs/>
                                <w:kern w:val="2"/>
                              </w:rPr>
                            </w:pPr>
                            <w:r w:rsidRPr="00B67E1B">
                              <w:rPr>
                                <w:rFonts w:eastAsia="等线"/>
                                <w:bCs/>
                                <w:kern w:val="2"/>
                                <w:highlight w:val="yellow"/>
                              </w:rPr>
                              <w:t>1&gt;</w:t>
                            </w:r>
                            <w:r w:rsidRPr="00B67E1B">
                              <w:rPr>
                                <w:rFonts w:eastAsia="等线"/>
                                <w:bCs/>
                                <w:kern w:val="2"/>
                                <w:highlight w:val="yellow"/>
                              </w:rPr>
                              <w:tab/>
                              <w:t xml:space="preserve">stop the periodical reporting timer, if running, and reset the associated information (e.g. TTT and variables defined in 5.35.3) for the corresponding </w:t>
                            </w:r>
                            <w:proofErr w:type="spellStart"/>
                            <w:r w:rsidRPr="00B67E1B">
                              <w:rPr>
                                <w:rFonts w:eastAsia="等线"/>
                                <w:bCs/>
                                <w:i/>
                                <w:kern w:val="2"/>
                                <w:highlight w:val="yellow"/>
                              </w:rPr>
                              <w:t>ltm</w:t>
                            </w:r>
                            <w:proofErr w:type="spellEnd"/>
                            <w:r w:rsidRPr="00B67E1B">
                              <w:rPr>
                                <w:rFonts w:eastAsia="等线"/>
                                <w:bCs/>
                                <w:i/>
                                <w:kern w:val="2"/>
                                <w:highlight w:val="yellow"/>
                              </w:rPr>
                              <w:t>-CSI-</w:t>
                            </w:r>
                            <w:proofErr w:type="spellStart"/>
                            <w:r w:rsidRPr="00B67E1B">
                              <w:rPr>
                                <w:rFonts w:eastAsia="等线"/>
                                <w:bCs/>
                                <w:i/>
                                <w:kern w:val="2"/>
                                <w:highlight w:val="yellow"/>
                              </w:rPr>
                              <w:t>ReportConfigId</w:t>
                            </w:r>
                            <w:proofErr w:type="spellEnd"/>
                            <w:r w:rsidRPr="00B67E1B">
                              <w:rPr>
                                <w:rFonts w:eastAsia="等线"/>
                                <w:bCs/>
                                <w:kern w:val="2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>
            <w:pict>
              <v:shapetype w14:anchorId="65AD8BE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53.5pt;height:10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">
                <v:textbox style="mso-fit-shape-to-text:t">
                  <w:txbxContent>
                    <w:p w14:paraId="304EF2B4" w14:textId="4025C3A8" w:rsidR="00DD586B" w:rsidRDefault="00DD586B" w:rsidP="00DD586B">
                      <w:pPr>
                        <w:pStyle w:val="af8"/>
                        <w:jc w:val="both"/>
                        <w:rPr>
                          <w:rFonts w:ascii="Arial" w:eastAsia="等线" w:hAnsi="Arial" w:cs="Arial"/>
                          <w:b/>
                          <w:kern w:val="2"/>
                          <w:sz w:val="28"/>
                          <w:szCs w:val="28"/>
                        </w:rPr>
                      </w:pPr>
                      <w:r w:rsidRPr="00DD586B">
                        <w:rPr>
                          <w:rFonts w:ascii="Arial" w:eastAsia="等线" w:hAnsi="Arial" w:cs="Arial"/>
                          <w:b/>
                          <w:kern w:val="2"/>
                          <w:sz w:val="28"/>
                          <w:szCs w:val="28"/>
                        </w:rPr>
                        <w:t>5.35.1</w:t>
                      </w:r>
                      <w:r w:rsidRPr="00DD586B">
                        <w:rPr>
                          <w:rFonts w:ascii="Arial" w:eastAsia="等线" w:hAnsi="Arial" w:cs="Arial"/>
                          <w:b/>
                          <w:kern w:val="2"/>
                          <w:sz w:val="28"/>
                          <w:szCs w:val="28"/>
                        </w:rPr>
                        <w:tab/>
                        <w:t>Introduction</w:t>
                      </w:r>
                    </w:p>
                    <w:p w14:paraId="5893A4C7" w14:textId="0C9D73D0" w:rsidR="00DD586B" w:rsidRPr="00DD586B" w:rsidRDefault="00DD586B" w:rsidP="00DD586B">
                      <w:pPr>
                        <w:rPr>
                          <w:rFonts w:eastAsiaTheme="minorEastAsia"/>
                        </w:rPr>
                      </w:pPr>
                      <w:r w:rsidRPr="004E4DC6">
                        <w:rPr>
                          <w:rFonts w:eastAsiaTheme="minorEastAsia" w:hint="eastAsia"/>
                          <w:highlight w:val="yellow"/>
                        </w:rPr>
                        <w:t>[</w:t>
                      </w:r>
                      <w:r w:rsidR="004E4DC6" w:rsidRPr="004E4DC6">
                        <w:rPr>
                          <w:rFonts w:eastAsiaTheme="minorEastAsia" w:hint="eastAsia"/>
                          <w:highlight w:val="yellow"/>
                        </w:rPr>
                        <w:t>skipped</w:t>
                      </w:r>
                      <w:r w:rsidRPr="004E4DC6">
                        <w:rPr>
                          <w:rFonts w:eastAsiaTheme="minorEastAsia" w:hint="eastAsia"/>
                          <w:highlight w:val="yellow"/>
                        </w:rPr>
                        <w:t>]</w:t>
                      </w:r>
                    </w:p>
                    <w:p w14:paraId="36EBC679" w14:textId="2117FCEE" w:rsidR="00DD586B" w:rsidRPr="00C81604" w:rsidRDefault="00DD586B" w:rsidP="00DD586B">
                      <w:pPr>
                        <w:pStyle w:val="af8"/>
                        <w:jc w:val="both"/>
                        <w:rPr>
                          <w:rFonts w:eastAsia="等线"/>
                          <w:bCs/>
                          <w:kern w:val="2"/>
                        </w:rPr>
                      </w:pP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For L1 measurement and event triggered L1 measurement reporting, if an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or an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ResourceConfig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associated with that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is removed or modified from the current UE configuration, as specified in TS 38.331 [5], the MAC entity shall:</w:t>
                      </w:r>
                    </w:p>
                    <w:p w14:paraId="0E29DD23" w14:textId="77777777" w:rsidR="00DD586B" w:rsidRPr="00C81604" w:rsidRDefault="00DD586B" w:rsidP="004E4DC6">
                      <w:pPr>
                        <w:pStyle w:val="af8"/>
                        <w:ind w:firstLineChars="150" w:firstLine="300"/>
                        <w:jc w:val="both"/>
                        <w:rPr>
                          <w:rFonts w:eastAsia="等线"/>
                          <w:bCs/>
                          <w:kern w:val="2"/>
                        </w:rPr>
                      </w:pP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>1&gt;</w:t>
                      </w: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ab/>
                        <w:t xml:space="preserve">remove the measurement reporting entry for the corresponding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ReportConfigId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from the </w:t>
                      </w:r>
                      <w:r w:rsidRPr="00C81604">
                        <w:rPr>
                          <w:rFonts w:eastAsia="等线"/>
                          <w:bCs/>
                          <w:i/>
                          <w:iCs/>
                          <w:kern w:val="2"/>
                        </w:rPr>
                        <w:t>MR_LIST</w:t>
                      </w: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>, if included:</w:t>
                      </w:r>
                    </w:p>
                    <w:p w14:paraId="611240FA" w14:textId="596DB606" w:rsidR="00462AF4" w:rsidRPr="00C81604" w:rsidRDefault="00DD586B" w:rsidP="004E4DC6">
                      <w:pPr>
                        <w:pStyle w:val="af8"/>
                        <w:ind w:firstLineChars="150" w:firstLine="300"/>
                        <w:jc w:val="both"/>
                        <w:rPr>
                          <w:rFonts w:eastAsia="等线"/>
                          <w:bCs/>
                          <w:kern w:val="2"/>
                        </w:rPr>
                      </w:pPr>
                      <w:r w:rsidRPr="00B67E1B">
                        <w:rPr>
                          <w:rFonts w:eastAsia="等线"/>
                          <w:bCs/>
                          <w:kern w:val="2"/>
                          <w:highlight w:val="yellow"/>
                        </w:rPr>
                        <w:t>1&gt;</w:t>
                      </w:r>
                      <w:r w:rsidRPr="00B67E1B">
                        <w:rPr>
                          <w:rFonts w:eastAsia="等线"/>
                          <w:bCs/>
                          <w:kern w:val="2"/>
                          <w:highlight w:val="yellow"/>
                        </w:rPr>
                        <w:tab/>
                        <w:t xml:space="preserve">stop the periodical reporting timer, if running, and reset the associated information (e.g. TTT and variables defined in 5.35.3) for the corresponding </w:t>
                      </w:r>
                      <w:proofErr w:type="spellStart"/>
                      <w:r w:rsidRPr="00B67E1B">
                        <w:rPr>
                          <w:rFonts w:eastAsia="等线"/>
                          <w:bCs/>
                          <w:i/>
                          <w:kern w:val="2"/>
                          <w:highlight w:val="yellow"/>
                        </w:rPr>
                        <w:t>ltm</w:t>
                      </w:r>
                      <w:proofErr w:type="spellEnd"/>
                      <w:r w:rsidRPr="00B67E1B">
                        <w:rPr>
                          <w:rFonts w:eastAsia="等线"/>
                          <w:bCs/>
                          <w:i/>
                          <w:kern w:val="2"/>
                          <w:highlight w:val="yellow"/>
                        </w:rPr>
                        <w:t>-CSI-</w:t>
                      </w:r>
                      <w:proofErr w:type="spellStart"/>
                      <w:r w:rsidRPr="00B67E1B">
                        <w:rPr>
                          <w:rFonts w:eastAsia="等线"/>
                          <w:bCs/>
                          <w:i/>
                          <w:kern w:val="2"/>
                          <w:highlight w:val="yellow"/>
                        </w:rPr>
                        <w:t>ReportConfigId</w:t>
                      </w:r>
                      <w:proofErr w:type="spellEnd"/>
                      <w:r w:rsidRPr="00B67E1B">
                        <w:rPr>
                          <w:rFonts w:eastAsia="等线"/>
                          <w:bCs/>
                          <w:kern w:val="2"/>
                          <w:highlight w:val="yello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712136" w14:textId="1B9FE0E1" w:rsidR="00B52E7A" w:rsidRPr="00E93570" w:rsidRDefault="00017FC2" w:rsidP="00924152">
      <w:pPr>
        <w:pStyle w:val="af8"/>
        <w:jc w:val="both"/>
        <w:rPr>
          <w:rFonts w:eastAsia="等线"/>
          <w:bCs/>
          <w:kern w:val="2"/>
        </w:rPr>
      </w:pPr>
      <w:r w:rsidRPr="00017FC2">
        <w:rPr>
          <w:rFonts w:eastAsia="等线"/>
          <w:bCs/>
          <w:kern w:val="2"/>
        </w:rPr>
        <w:t xml:space="preserve">However, one case is missing </w:t>
      </w:r>
      <w:r w:rsidR="00E661DE">
        <w:rPr>
          <w:rFonts w:eastAsia="等线"/>
          <w:bCs/>
          <w:kern w:val="2"/>
        </w:rPr>
        <w:t>for the open issue</w:t>
      </w:r>
      <w:r w:rsidRPr="00017FC2">
        <w:rPr>
          <w:rFonts w:eastAsia="等线"/>
          <w:bCs/>
          <w:kern w:val="2"/>
        </w:rPr>
        <w:t xml:space="preserve"> [MAC-V03]</w:t>
      </w:r>
      <w:r w:rsidR="00BD133E">
        <w:rPr>
          <w:rFonts w:eastAsia="等线" w:hint="eastAsia"/>
          <w:bCs/>
          <w:kern w:val="2"/>
        </w:rPr>
        <w:t>. I</w:t>
      </w:r>
      <w:r w:rsidR="00E072D7">
        <w:rPr>
          <w:rFonts w:eastAsia="等线" w:hint="eastAsia"/>
          <w:bCs/>
          <w:kern w:val="2"/>
        </w:rPr>
        <w:t xml:space="preserve">f </w:t>
      </w:r>
      <w:r w:rsidR="00E93570">
        <w:rPr>
          <w:rFonts w:eastAsia="等线" w:hint="eastAsia"/>
          <w:bCs/>
          <w:kern w:val="2"/>
        </w:rPr>
        <w:t xml:space="preserve">there is a </w:t>
      </w:r>
      <w:r w:rsidR="00E072D7">
        <w:rPr>
          <w:rFonts w:eastAsia="等线" w:hint="eastAsia"/>
          <w:bCs/>
          <w:kern w:val="2"/>
        </w:rPr>
        <w:t xml:space="preserve">triggered </w:t>
      </w:r>
      <w:r w:rsidR="00E93570">
        <w:rPr>
          <w:rFonts w:eastAsia="等线" w:hint="eastAsia"/>
          <w:bCs/>
          <w:kern w:val="2"/>
        </w:rPr>
        <w:t xml:space="preserve">L1 measurement report </w:t>
      </w:r>
      <w:r w:rsidR="00E93570" w:rsidRPr="00B52E7A">
        <w:rPr>
          <w:rFonts w:eastAsia="等线"/>
          <w:bCs/>
          <w:kern w:val="2"/>
        </w:rPr>
        <w:t>associated</w:t>
      </w:r>
      <w:r w:rsidR="00E93570" w:rsidRPr="00E93570">
        <w:rPr>
          <w:rFonts w:eastAsia="等线" w:hint="eastAsia"/>
          <w:bCs/>
          <w:kern w:val="2"/>
        </w:rPr>
        <w:t xml:space="preserve"> with a modified or removed </w:t>
      </w:r>
      <w:proofErr w:type="spellStart"/>
      <w:r w:rsidR="00E93570" w:rsidRPr="002465EF">
        <w:rPr>
          <w:rFonts w:eastAsia="等线" w:hint="eastAsia"/>
          <w:bCs/>
          <w:i/>
          <w:iCs/>
          <w:kern w:val="2"/>
        </w:rPr>
        <w:t>ltm</w:t>
      </w:r>
      <w:proofErr w:type="spellEnd"/>
      <w:r w:rsidR="00E93570" w:rsidRPr="002465EF">
        <w:rPr>
          <w:rFonts w:eastAsia="等线" w:hint="eastAsia"/>
          <w:bCs/>
          <w:i/>
          <w:iCs/>
          <w:kern w:val="2"/>
        </w:rPr>
        <w:t>-CSI-</w:t>
      </w:r>
      <w:proofErr w:type="spellStart"/>
      <w:r w:rsidR="00E93570" w:rsidRPr="002465EF">
        <w:rPr>
          <w:rFonts w:eastAsia="等线" w:hint="eastAsia"/>
          <w:bCs/>
          <w:i/>
          <w:iCs/>
          <w:kern w:val="2"/>
        </w:rPr>
        <w:t>ReportConfig</w:t>
      </w:r>
      <w:proofErr w:type="spellEnd"/>
      <w:r w:rsidR="00E93570">
        <w:rPr>
          <w:rFonts w:eastAsia="等线" w:hint="eastAsia"/>
          <w:bCs/>
          <w:kern w:val="2"/>
        </w:rPr>
        <w:t xml:space="preserve">, </w:t>
      </w:r>
      <w:r w:rsidR="00E93570" w:rsidRPr="00E93570">
        <w:rPr>
          <w:rFonts w:eastAsia="等线" w:hint="eastAsia"/>
          <w:bCs/>
          <w:kern w:val="2"/>
        </w:rPr>
        <w:t xml:space="preserve">the triggered measurement report should </w:t>
      </w:r>
      <w:r w:rsidR="00752725">
        <w:rPr>
          <w:rFonts w:eastAsia="等线" w:hint="eastAsia"/>
          <w:bCs/>
          <w:kern w:val="2"/>
        </w:rPr>
        <w:t xml:space="preserve">also </w:t>
      </w:r>
      <w:r w:rsidR="00E93570" w:rsidRPr="00E93570">
        <w:rPr>
          <w:rFonts w:eastAsia="等线" w:hint="eastAsia"/>
          <w:bCs/>
          <w:kern w:val="2"/>
        </w:rPr>
        <w:t xml:space="preserve">be canceled to avoid unnecessary reporting. </w:t>
      </w:r>
    </w:p>
    <w:p w14:paraId="4A120F2A" w14:textId="6095CDB5" w:rsidR="0000009A" w:rsidRDefault="0000009A" w:rsidP="0000009A">
      <w:pPr>
        <w:pStyle w:val="af8"/>
        <w:jc w:val="both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D14C6F">
        <w:rPr>
          <w:rFonts w:hint="eastAsia"/>
          <w:b/>
          <w:bCs/>
        </w:rPr>
        <w:t>1</w:t>
      </w:r>
      <w:r>
        <w:rPr>
          <w:b/>
          <w:bCs/>
        </w:rPr>
        <w:t>:</w:t>
      </w:r>
      <w:r w:rsidRPr="00BD133E">
        <w:rPr>
          <w:b/>
        </w:rPr>
        <w:t xml:space="preserve"> </w:t>
      </w:r>
      <w:r w:rsidR="00BD133E" w:rsidRPr="00BD133E">
        <w:rPr>
          <w:rFonts w:eastAsia="等线" w:hint="eastAsia"/>
          <w:b/>
          <w:kern w:val="2"/>
        </w:rPr>
        <w:t>[MAC-V03]</w:t>
      </w:r>
      <w:r w:rsidR="00BD133E">
        <w:rPr>
          <w:rFonts w:eastAsia="等线" w:hint="eastAsia"/>
          <w:bCs/>
          <w:kern w:val="2"/>
        </w:rPr>
        <w:t xml:space="preserve"> </w:t>
      </w:r>
      <w:r>
        <w:rPr>
          <w:rFonts w:hint="eastAsia"/>
          <w:b/>
          <w:bCs/>
        </w:rPr>
        <w:t>I</w:t>
      </w:r>
      <w:r>
        <w:rPr>
          <w:b/>
          <w:bCs/>
        </w:rPr>
        <w:t xml:space="preserve">f </w:t>
      </w:r>
      <w:r w:rsidRPr="00127220">
        <w:rPr>
          <w:b/>
          <w:bCs/>
        </w:rPr>
        <w:t xml:space="preserve">an </w:t>
      </w:r>
      <w:proofErr w:type="spellStart"/>
      <w:r w:rsidRPr="007F5B5A">
        <w:rPr>
          <w:b/>
          <w:bCs/>
          <w:i/>
        </w:rPr>
        <w:t>ltm</w:t>
      </w:r>
      <w:proofErr w:type="spellEnd"/>
      <w:r w:rsidRPr="007F5B5A">
        <w:rPr>
          <w:b/>
          <w:bCs/>
          <w:i/>
        </w:rPr>
        <w:t>-CSI-</w:t>
      </w:r>
      <w:proofErr w:type="spellStart"/>
      <w:r w:rsidRPr="007F5B5A">
        <w:rPr>
          <w:b/>
          <w:bCs/>
          <w:i/>
        </w:rPr>
        <w:t>ReportConfig</w:t>
      </w:r>
      <w:proofErr w:type="spellEnd"/>
      <w:r>
        <w:rPr>
          <w:b/>
          <w:bCs/>
        </w:rPr>
        <w:t xml:space="preserve"> or an </w:t>
      </w:r>
      <w:proofErr w:type="spellStart"/>
      <w:r w:rsidRPr="007F5B5A">
        <w:rPr>
          <w:b/>
          <w:bCs/>
          <w:i/>
        </w:rPr>
        <w:t>ltm</w:t>
      </w:r>
      <w:proofErr w:type="spellEnd"/>
      <w:r w:rsidRPr="007F5B5A">
        <w:rPr>
          <w:b/>
          <w:bCs/>
          <w:i/>
        </w:rPr>
        <w:t>-CSI-</w:t>
      </w:r>
      <w:proofErr w:type="spellStart"/>
      <w:r w:rsidRPr="007F5B5A">
        <w:rPr>
          <w:b/>
          <w:bCs/>
          <w:i/>
        </w:rPr>
        <w:t>ResourceConfig</w:t>
      </w:r>
      <w:proofErr w:type="spellEnd"/>
      <w:r w:rsidRPr="007F5B5A">
        <w:rPr>
          <w:b/>
          <w:bCs/>
          <w:i/>
        </w:rPr>
        <w:t xml:space="preserve"> </w:t>
      </w:r>
      <w:r>
        <w:rPr>
          <w:b/>
          <w:bCs/>
        </w:rPr>
        <w:t xml:space="preserve">associated with that </w:t>
      </w:r>
      <w:proofErr w:type="spellStart"/>
      <w:r w:rsidRPr="007F5B5A">
        <w:rPr>
          <w:b/>
          <w:bCs/>
          <w:i/>
        </w:rPr>
        <w:t>ltm</w:t>
      </w:r>
      <w:proofErr w:type="spellEnd"/>
      <w:r w:rsidRPr="007F5B5A">
        <w:rPr>
          <w:b/>
          <w:bCs/>
          <w:i/>
        </w:rPr>
        <w:t>-CSI-</w:t>
      </w:r>
      <w:proofErr w:type="spellStart"/>
      <w:r w:rsidRPr="007F5B5A">
        <w:rPr>
          <w:b/>
          <w:bCs/>
          <w:i/>
        </w:rPr>
        <w:t>ReportConfig</w:t>
      </w:r>
      <w:proofErr w:type="spellEnd"/>
      <w:r>
        <w:rPr>
          <w:b/>
          <w:bCs/>
        </w:rPr>
        <w:t xml:space="preserve"> is removed from or modified in the current UE configuration, the MAC entity shall </w:t>
      </w:r>
      <w:r>
        <w:rPr>
          <w:rFonts w:hint="eastAsia"/>
          <w:b/>
          <w:bCs/>
        </w:rPr>
        <w:t xml:space="preserve">cancel the triggered L1 measurement report associated with the </w:t>
      </w:r>
      <w:proofErr w:type="spellStart"/>
      <w:r w:rsidRPr="004835E5">
        <w:rPr>
          <w:rFonts w:hint="eastAsia"/>
          <w:b/>
          <w:bCs/>
          <w:i/>
          <w:iCs/>
        </w:rPr>
        <w:t>ltm</w:t>
      </w:r>
      <w:proofErr w:type="spellEnd"/>
      <w:r w:rsidRPr="004835E5">
        <w:rPr>
          <w:rFonts w:hint="eastAsia"/>
          <w:b/>
          <w:bCs/>
          <w:i/>
          <w:iCs/>
        </w:rPr>
        <w:t>-CSI-</w:t>
      </w:r>
      <w:proofErr w:type="spellStart"/>
      <w:r w:rsidRPr="004835E5">
        <w:rPr>
          <w:rFonts w:hint="eastAsia"/>
          <w:b/>
          <w:bCs/>
          <w:i/>
          <w:iCs/>
        </w:rPr>
        <w:t>ReportConfig</w:t>
      </w:r>
      <w:proofErr w:type="spellEnd"/>
      <w:r>
        <w:rPr>
          <w:rFonts w:hint="eastAsia"/>
          <w:b/>
          <w:bCs/>
        </w:rPr>
        <w:t xml:space="preserve">. </w:t>
      </w:r>
    </w:p>
    <w:p w14:paraId="6C0DB2D5" w14:textId="1818822F" w:rsidR="00924152" w:rsidRPr="006909DB" w:rsidRDefault="00924152" w:rsidP="00924152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f proposal 1 is agreed, the following TP based on the latest MAC running CR [</w:t>
      </w:r>
      <w:r w:rsidR="00460DBB">
        <w:rPr>
          <w:rFonts w:eastAsiaTheme="minorEastAsia"/>
        </w:rPr>
        <w:t>2</w:t>
      </w:r>
      <w:r>
        <w:rPr>
          <w:rFonts w:eastAsiaTheme="minorEastAsia"/>
        </w:rPr>
        <w:t>] can be adopted.</w:t>
      </w:r>
    </w:p>
    <w:p w14:paraId="64929069" w14:textId="1EA95104" w:rsidR="00924152" w:rsidRDefault="00924152" w:rsidP="00924152">
      <w:pPr>
        <w:pStyle w:val="af8"/>
        <w:jc w:val="both"/>
        <w:rPr>
          <w:rFonts w:eastAsiaTheme="minorEastAsia"/>
          <w:b/>
        </w:rPr>
      </w:pPr>
      <w:r w:rsidRPr="00136455">
        <w:rPr>
          <w:b/>
          <w:bCs/>
        </w:rPr>
        <w:t xml:space="preserve">Proposal </w:t>
      </w:r>
      <w:r w:rsidR="0075710C">
        <w:rPr>
          <w:rFonts w:hint="eastAsia"/>
          <w:b/>
          <w:bCs/>
        </w:rPr>
        <w:t>2</w:t>
      </w:r>
      <w:r w:rsidRPr="00136455">
        <w:rPr>
          <w:b/>
          <w:bCs/>
        </w:rPr>
        <w:t xml:space="preserve">: </w:t>
      </w:r>
      <w:r w:rsidR="00BD133E" w:rsidRPr="00BD133E">
        <w:rPr>
          <w:rFonts w:eastAsia="等线" w:hint="eastAsia"/>
          <w:b/>
          <w:kern w:val="2"/>
        </w:rPr>
        <w:t>[MAC-V03]</w:t>
      </w:r>
      <w:r w:rsidR="00BD133E">
        <w:rPr>
          <w:rFonts w:eastAsia="等线" w:hint="eastAsia"/>
          <w:bCs/>
          <w:kern w:val="2"/>
        </w:rPr>
        <w:t xml:space="preserve"> </w:t>
      </w:r>
      <w:r>
        <w:rPr>
          <w:rFonts w:eastAsiaTheme="minorEastAsia"/>
          <w:b/>
        </w:rPr>
        <w:t xml:space="preserve">If proposal 1 is agreed, </w:t>
      </w:r>
      <w:proofErr w:type="spellStart"/>
      <w:r>
        <w:rPr>
          <w:rFonts w:eastAsiaTheme="minorEastAsia"/>
          <w:b/>
        </w:rPr>
        <w:t>adop</w:t>
      </w:r>
      <w:proofErr w:type="spellEnd"/>
      <w:r>
        <w:rPr>
          <w:rFonts w:eastAsiaTheme="minorEastAsia"/>
          <w:b/>
        </w:rPr>
        <w:t xml:space="preserve"> the TP in Annex for MAC specification.</w:t>
      </w:r>
    </w:p>
    <w:bookmarkEnd w:id="3"/>
    <w:bookmarkEnd w:id="4"/>
    <w:p w14:paraId="2FB41A92" w14:textId="77777777" w:rsidR="0054234B" w:rsidRDefault="0061446B" w:rsidP="00B143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2B6C13DB" w14:textId="5DC805D0" w:rsidR="0054234B" w:rsidRDefault="0061446B">
      <w:pPr>
        <w:rPr>
          <w:rFonts w:eastAsia="等线"/>
        </w:rPr>
      </w:pPr>
      <w:r>
        <w:rPr>
          <w:rFonts w:eastAsia="等线"/>
        </w:rPr>
        <w:t xml:space="preserve">In this paper, we discuss the </w:t>
      </w:r>
      <w:r w:rsidR="0062245F">
        <w:rPr>
          <w:rFonts w:eastAsia="等线"/>
        </w:rPr>
        <w:t xml:space="preserve">remaining </w:t>
      </w:r>
      <w:r w:rsidR="00B14341">
        <w:rPr>
          <w:rFonts w:eastAsia="等线"/>
        </w:rPr>
        <w:t xml:space="preserve">MAC </w:t>
      </w:r>
      <w:r w:rsidR="0062245F">
        <w:rPr>
          <w:rFonts w:eastAsia="等线"/>
        </w:rPr>
        <w:t>open issues for</w:t>
      </w:r>
      <w:r>
        <w:rPr>
          <w:rFonts w:eastAsia="等线"/>
        </w:rPr>
        <w:t xml:space="preserve"> LTM. We have the following observations and proposals:</w:t>
      </w:r>
    </w:p>
    <w:p w14:paraId="754CF466" w14:textId="77777777" w:rsidR="00BD133E" w:rsidRDefault="00BD133E" w:rsidP="00BD133E">
      <w:pPr>
        <w:pStyle w:val="af8"/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>
        <w:rPr>
          <w:b/>
          <w:bCs/>
        </w:rPr>
        <w:t>:</w:t>
      </w:r>
      <w:r w:rsidRPr="00BD133E">
        <w:rPr>
          <w:b/>
        </w:rPr>
        <w:t xml:space="preserve"> </w:t>
      </w:r>
      <w:r w:rsidRPr="00BD133E">
        <w:rPr>
          <w:rFonts w:eastAsia="等线" w:hint="eastAsia"/>
          <w:b/>
          <w:kern w:val="2"/>
        </w:rPr>
        <w:t>[MAC-V03]</w:t>
      </w:r>
      <w:r>
        <w:rPr>
          <w:rFonts w:eastAsia="等线" w:hint="eastAsia"/>
          <w:bCs/>
          <w:kern w:val="2"/>
        </w:rPr>
        <w:t xml:space="preserve"> </w:t>
      </w:r>
      <w:r>
        <w:rPr>
          <w:rFonts w:hint="eastAsia"/>
          <w:b/>
          <w:bCs/>
        </w:rPr>
        <w:t>I</w:t>
      </w:r>
      <w:r>
        <w:rPr>
          <w:b/>
          <w:bCs/>
        </w:rPr>
        <w:t xml:space="preserve">f </w:t>
      </w:r>
      <w:r w:rsidRPr="00127220">
        <w:rPr>
          <w:b/>
          <w:bCs/>
        </w:rPr>
        <w:t xml:space="preserve">an </w:t>
      </w:r>
      <w:proofErr w:type="spellStart"/>
      <w:r w:rsidRPr="007F5B5A">
        <w:rPr>
          <w:b/>
          <w:bCs/>
          <w:i/>
        </w:rPr>
        <w:t>ltm</w:t>
      </w:r>
      <w:proofErr w:type="spellEnd"/>
      <w:r w:rsidRPr="007F5B5A">
        <w:rPr>
          <w:b/>
          <w:bCs/>
          <w:i/>
        </w:rPr>
        <w:t>-CSI-</w:t>
      </w:r>
      <w:proofErr w:type="spellStart"/>
      <w:r w:rsidRPr="007F5B5A">
        <w:rPr>
          <w:b/>
          <w:bCs/>
          <w:i/>
        </w:rPr>
        <w:t>ReportConfig</w:t>
      </w:r>
      <w:proofErr w:type="spellEnd"/>
      <w:r>
        <w:rPr>
          <w:b/>
          <w:bCs/>
        </w:rPr>
        <w:t xml:space="preserve"> or an </w:t>
      </w:r>
      <w:proofErr w:type="spellStart"/>
      <w:r w:rsidRPr="007F5B5A">
        <w:rPr>
          <w:b/>
          <w:bCs/>
          <w:i/>
        </w:rPr>
        <w:t>ltm</w:t>
      </w:r>
      <w:proofErr w:type="spellEnd"/>
      <w:r w:rsidRPr="007F5B5A">
        <w:rPr>
          <w:b/>
          <w:bCs/>
          <w:i/>
        </w:rPr>
        <w:t>-CSI-</w:t>
      </w:r>
      <w:proofErr w:type="spellStart"/>
      <w:r w:rsidRPr="007F5B5A">
        <w:rPr>
          <w:b/>
          <w:bCs/>
          <w:i/>
        </w:rPr>
        <w:t>ResourceConfig</w:t>
      </w:r>
      <w:proofErr w:type="spellEnd"/>
      <w:r w:rsidRPr="007F5B5A">
        <w:rPr>
          <w:b/>
          <w:bCs/>
          <w:i/>
        </w:rPr>
        <w:t xml:space="preserve"> </w:t>
      </w:r>
      <w:r>
        <w:rPr>
          <w:b/>
          <w:bCs/>
        </w:rPr>
        <w:t xml:space="preserve">associated with that </w:t>
      </w:r>
      <w:proofErr w:type="spellStart"/>
      <w:r w:rsidRPr="007F5B5A">
        <w:rPr>
          <w:b/>
          <w:bCs/>
          <w:i/>
        </w:rPr>
        <w:t>ltm</w:t>
      </w:r>
      <w:proofErr w:type="spellEnd"/>
      <w:r w:rsidRPr="007F5B5A">
        <w:rPr>
          <w:b/>
          <w:bCs/>
          <w:i/>
        </w:rPr>
        <w:t>-CSI-</w:t>
      </w:r>
      <w:proofErr w:type="spellStart"/>
      <w:r w:rsidRPr="007F5B5A">
        <w:rPr>
          <w:b/>
          <w:bCs/>
          <w:i/>
        </w:rPr>
        <w:t>ReportConfig</w:t>
      </w:r>
      <w:proofErr w:type="spellEnd"/>
      <w:r>
        <w:rPr>
          <w:b/>
          <w:bCs/>
        </w:rPr>
        <w:t xml:space="preserve"> is removed from or modified in the current UE configuration, the MAC entity shall </w:t>
      </w:r>
      <w:r>
        <w:rPr>
          <w:rFonts w:hint="eastAsia"/>
          <w:b/>
          <w:bCs/>
        </w:rPr>
        <w:t xml:space="preserve">cancel the triggered L1 measurement report associated with the </w:t>
      </w:r>
      <w:proofErr w:type="spellStart"/>
      <w:r w:rsidRPr="004835E5">
        <w:rPr>
          <w:rFonts w:hint="eastAsia"/>
          <w:b/>
          <w:bCs/>
          <w:i/>
          <w:iCs/>
        </w:rPr>
        <w:t>ltm</w:t>
      </w:r>
      <w:proofErr w:type="spellEnd"/>
      <w:r w:rsidRPr="004835E5">
        <w:rPr>
          <w:rFonts w:hint="eastAsia"/>
          <w:b/>
          <w:bCs/>
          <w:i/>
          <w:iCs/>
        </w:rPr>
        <w:t>-CSI-</w:t>
      </w:r>
      <w:proofErr w:type="spellStart"/>
      <w:r w:rsidRPr="004835E5">
        <w:rPr>
          <w:rFonts w:hint="eastAsia"/>
          <w:b/>
          <w:bCs/>
          <w:i/>
          <w:iCs/>
        </w:rPr>
        <w:t>ReportConfig</w:t>
      </w:r>
      <w:proofErr w:type="spellEnd"/>
      <w:r>
        <w:rPr>
          <w:rFonts w:hint="eastAsia"/>
          <w:b/>
          <w:bCs/>
        </w:rPr>
        <w:t xml:space="preserve">. </w:t>
      </w:r>
    </w:p>
    <w:p w14:paraId="676470DC" w14:textId="77777777" w:rsidR="00BD133E" w:rsidRDefault="00BD133E" w:rsidP="00BD133E">
      <w:pPr>
        <w:pStyle w:val="af8"/>
        <w:jc w:val="both"/>
        <w:rPr>
          <w:rFonts w:eastAsiaTheme="minorEastAsia"/>
          <w:b/>
        </w:rPr>
      </w:pPr>
      <w:r w:rsidRPr="00136455">
        <w:rPr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136455">
        <w:rPr>
          <w:b/>
          <w:bCs/>
        </w:rPr>
        <w:t xml:space="preserve">: </w:t>
      </w:r>
      <w:r w:rsidRPr="00BD133E">
        <w:rPr>
          <w:rFonts w:eastAsia="等线" w:hint="eastAsia"/>
          <w:b/>
          <w:kern w:val="2"/>
        </w:rPr>
        <w:t>[MAC-V03]</w:t>
      </w:r>
      <w:r>
        <w:rPr>
          <w:rFonts w:eastAsia="等线" w:hint="eastAsia"/>
          <w:bCs/>
          <w:kern w:val="2"/>
        </w:rPr>
        <w:t xml:space="preserve"> </w:t>
      </w:r>
      <w:r>
        <w:rPr>
          <w:rFonts w:eastAsiaTheme="minorEastAsia"/>
          <w:b/>
        </w:rPr>
        <w:t xml:space="preserve">If proposal 1 is agreed, </w:t>
      </w:r>
      <w:proofErr w:type="spellStart"/>
      <w:r>
        <w:rPr>
          <w:rFonts w:eastAsiaTheme="minorEastAsia"/>
          <w:b/>
        </w:rPr>
        <w:t>adop</w:t>
      </w:r>
      <w:proofErr w:type="spellEnd"/>
      <w:r>
        <w:rPr>
          <w:rFonts w:eastAsiaTheme="minorEastAsia"/>
          <w:b/>
        </w:rPr>
        <w:t xml:space="preserve"> the TP in Annex for MAC specification.</w:t>
      </w:r>
    </w:p>
    <w:p w14:paraId="7CBF7429" w14:textId="449ABACC" w:rsidR="0054234B" w:rsidRPr="00B14341" w:rsidRDefault="0061446B" w:rsidP="00B143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B143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bookmarkEnd w:id="0"/>
    <w:p w14:paraId="57D84F64" w14:textId="212110E0" w:rsidR="00927255" w:rsidRDefault="0061446B" w:rsidP="003359BF">
      <w:pPr>
        <w:pStyle w:val="af5"/>
        <w:numPr>
          <w:ilvl w:val="0"/>
          <w:numId w:val="17"/>
        </w:numPr>
        <w:rPr>
          <w:rFonts w:ascii="Times New Roman" w:eastAsia="宋体" w:hAnsi="Times New Roman"/>
          <w:color w:val="000000"/>
          <w:szCs w:val="24"/>
        </w:rPr>
      </w:pPr>
      <w:r>
        <w:rPr>
          <w:rFonts w:ascii="Times New Roman" w:eastAsia="宋体" w:hAnsi="Times New Roman" w:hint="eastAsia"/>
          <w:color w:val="000000"/>
          <w:szCs w:val="24"/>
        </w:rPr>
        <w:t>RAN</w:t>
      </w:r>
      <w:r>
        <w:rPr>
          <w:rFonts w:ascii="Times New Roman" w:eastAsia="宋体" w:hAnsi="Times New Roman"/>
          <w:color w:val="000000"/>
          <w:szCs w:val="24"/>
        </w:rPr>
        <w:t>2#1</w:t>
      </w:r>
      <w:r w:rsidR="008D3C87">
        <w:rPr>
          <w:rFonts w:ascii="Times New Roman" w:eastAsia="宋体" w:hAnsi="Times New Roman" w:hint="eastAsia"/>
          <w:color w:val="000000"/>
          <w:szCs w:val="24"/>
        </w:rPr>
        <w:t>31</w:t>
      </w:r>
      <w:r w:rsidR="00056E23">
        <w:rPr>
          <w:rFonts w:ascii="Times New Roman" w:eastAsia="宋体" w:hAnsi="Times New Roman"/>
          <w:color w:val="000000"/>
          <w:szCs w:val="24"/>
        </w:rPr>
        <w:t>bis</w:t>
      </w:r>
      <w:r>
        <w:rPr>
          <w:rFonts w:ascii="Times New Roman" w:eastAsia="宋体" w:hAnsi="Times New Roman"/>
          <w:color w:val="000000"/>
          <w:szCs w:val="24"/>
        </w:rPr>
        <w:t>_ChairNotes.</w:t>
      </w:r>
    </w:p>
    <w:p w14:paraId="5BB709BE" w14:textId="0F01C7E4" w:rsidR="007F6FE0" w:rsidRPr="007F6FE0" w:rsidRDefault="007F6FE0" w:rsidP="007F6FE0">
      <w:pPr>
        <w:pStyle w:val="af5"/>
        <w:numPr>
          <w:ilvl w:val="0"/>
          <w:numId w:val="17"/>
        </w:numPr>
        <w:rPr>
          <w:rFonts w:ascii="Times New Roman" w:eastAsia="宋体" w:hAnsi="Times New Roman"/>
          <w:color w:val="000000"/>
          <w:szCs w:val="24"/>
        </w:rPr>
      </w:pPr>
      <w:r>
        <w:rPr>
          <w:rFonts w:ascii="Times New Roman" w:eastAsia="宋体" w:hAnsi="Times New Roman" w:hint="eastAsia"/>
          <w:color w:val="000000"/>
          <w:szCs w:val="24"/>
        </w:rPr>
        <w:t>R2-250</w:t>
      </w:r>
      <w:r w:rsidR="00B67E1B">
        <w:rPr>
          <w:rFonts w:ascii="Times New Roman" w:eastAsia="宋体" w:hAnsi="Times New Roman" w:hint="eastAsia"/>
          <w:color w:val="000000"/>
          <w:szCs w:val="24"/>
        </w:rPr>
        <w:t>8251</w:t>
      </w:r>
      <w:r>
        <w:rPr>
          <w:rFonts w:ascii="Times New Roman" w:eastAsia="宋体" w:hAnsi="Times New Roman" w:hint="eastAsia"/>
          <w:color w:val="000000"/>
          <w:szCs w:val="24"/>
        </w:rPr>
        <w:t xml:space="preserve">, </w:t>
      </w:r>
      <w:r w:rsidRPr="007F6FE0">
        <w:rPr>
          <w:rFonts w:ascii="Times New Roman" w:eastAsia="宋体" w:hAnsi="Times New Roman" w:hint="eastAsia"/>
          <w:color w:val="000000"/>
          <w:szCs w:val="24"/>
        </w:rPr>
        <w:t>Miscellaneous corrections on MAC for Mob Ph4</w:t>
      </w:r>
      <w:r>
        <w:rPr>
          <w:rFonts w:ascii="Times New Roman" w:eastAsia="宋体" w:hAnsi="Times New Roman" w:hint="eastAsia"/>
          <w:color w:val="000000"/>
          <w:szCs w:val="24"/>
        </w:rPr>
        <w:t>, vivo.</w:t>
      </w:r>
    </w:p>
    <w:p w14:paraId="63736DD1" w14:textId="77777777" w:rsidR="00635B3C" w:rsidRDefault="00635B3C" w:rsidP="00635B3C">
      <w:pPr>
        <w:pStyle w:val="1"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</w:rPr>
      </w:pPr>
      <w:r w:rsidRPr="00736C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Annex: TP for TS 38.3</w:t>
      </w:r>
      <w:r>
        <w:rPr>
          <w:rFonts w:ascii="Arial" w:eastAsia="宋体" w:hAnsi="Arial" w:cs="Times New Roman"/>
          <w:color w:val="auto"/>
          <w:sz w:val="36"/>
          <w:szCs w:val="20"/>
          <w:lang w:eastAsia="en-GB"/>
        </w:rPr>
        <w:t>21</w:t>
      </w:r>
      <w:r w:rsidRPr="004C041A">
        <w:rPr>
          <w:rFonts w:eastAsiaTheme="minorEastAsia" w:hint="eastAsia"/>
        </w:rPr>
        <w:t xml:space="preserve"> </w:t>
      </w:r>
    </w:p>
    <w:p w14:paraId="58EB6BE3" w14:textId="7AEB51C9" w:rsidR="00635B3C" w:rsidRPr="00635B3C" w:rsidRDefault="00F071EA" w:rsidP="00635B3C">
      <w:pPr>
        <w:rPr>
          <w:rFonts w:ascii="Times New Roman" w:eastAsia="宋体" w:hAnsi="Times New Roman"/>
          <w:color w:val="000000"/>
          <w:szCs w:val="24"/>
        </w:rPr>
      </w:pPr>
      <w:r w:rsidRPr="00B52E7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30AD88B4" wp14:editId="33DFF567">
                <wp:extent cx="5759450" cy="2538730"/>
                <wp:effectExtent l="0" t="0" r="12700" b="1397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2538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A7C21" w14:textId="77777777" w:rsidR="00F071EA" w:rsidRDefault="00F071EA" w:rsidP="00F071EA">
                            <w:pPr>
                              <w:pStyle w:val="af8"/>
                              <w:jc w:val="both"/>
                              <w:rPr>
                                <w:rFonts w:ascii="Arial" w:eastAsia="等线" w:hAnsi="Arial" w:cs="Arial"/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DD586B">
                              <w:rPr>
                                <w:rFonts w:ascii="Arial" w:eastAsia="等线" w:hAnsi="Arial" w:cs="Arial"/>
                                <w:b/>
                                <w:kern w:val="2"/>
                                <w:sz w:val="28"/>
                                <w:szCs w:val="28"/>
                              </w:rPr>
                              <w:t>5.35.1</w:t>
                            </w:r>
                            <w:r w:rsidRPr="00DD586B">
                              <w:rPr>
                                <w:rFonts w:ascii="Arial" w:eastAsia="等线" w:hAnsi="Arial" w:cs="Arial"/>
                                <w:b/>
                                <w:kern w:val="2"/>
                                <w:sz w:val="28"/>
                                <w:szCs w:val="28"/>
                              </w:rPr>
                              <w:tab/>
                              <w:t>Introduction</w:t>
                            </w:r>
                          </w:p>
                          <w:p w14:paraId="7618E16A" w14:textId="77777777" w:rsidR="00F071EA" w:rsidRPr="00DD586B" w:rsidRDefault="00F071EA" w:rsidP="00F071EA">
                            <w:pPr>
                              <w:rPr>
                                <w:rFonts w:eastAsiaTheme="minorEastAsia"/>
                              </w:rPr>
                            </w:pPr>
                            <w:r w:rsidRPr="004E4DC6">
                              <w:rPr>
                                <w:rFonts w:eastAsiaTheme="minorEastAsia" w:hint="eastAsia"/>
                                <w:highlight w:val="yellow"/>
                              </w:rPr>
                              <w:t>[skipped]</w:t>
                            </w:r>
                          </w:p>
                          <w:p w14:paraId="338CA123" w14:textId="77777777" w:rsidR="00F071EA" w:rsidRPr="00C81604" w:rsidRDefault="00F071EA" w:rsidP="00F071EA">
                            <w:pPr>
                              <w:pStyle w:val="af8"/>
                              <w:jc w:val="both"/>
                              <w:rPr>
                                <w:rFonts w:eastAsia="等线"/>
                                <w:bCs/>
                                <w:kern w:val="2"/>
                              </w:rPr>
                            </w:pP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For L1 measurement and event triggered L1 measurement reporting, if an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or an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ResourceConfig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associated with that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is removed or modified from the current UE configuration, as specified in TS 38.331 [5], the MAC entity shall:</w:t>
                            </w:r>
                          </w:p>
                          <w:p w14:paraId="350E787C" w14:textId="77777777" w:rsidR="00F071EA" w:rsidRPr="00C81604" w:rsidRDefault="00F071EA" w:rsidP="00F071EA">
                            <w:pPr>
                              <w:pStyle w:val="af8"/>
                              <w:ind w:firstLineChars="150" w:firstLine="300"/>
                              <w:jc w:val="both"/>
                              <w:rPr>
                                <w:rFonts w:eastAsia="等线"/>
                                <w:bCs/>
                                <w:kern w:val="2"/>
                              </w:rPr>
                            </w:pP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>1&gt;</w:t>
                            </w: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ab/>
                              <w:t xml:space="preserve">remove the measurement reporting entry for the corresponding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ReportConfigId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 xml:space="preserve"> from the </w:t>
                            </w:r>
                            <w:r w:rsidRPr="00C81604">
                              <w:rPr>
                                <w:rFonts w:eastAsia="等线"/>
                                <w:bCs/>
                                <w:i/>
                                <w:iCs/>
                                <w:kern w:val="2"/>
                              </w:rPr>
                              <w:t>MR_LIST</w:t>
                            </w: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>, if included:</w:t>
                            </w:r>
                          </w:p>
                          <w:p w14:paraId="0730EC71" w14:textId="77777777" w:rsidR="00F071EA" w:rsidRDefault="00F071EA" w:rsidP="00F071EA">
                            <w:pPr>
                              <w:pStyle w:val="af8"/>
                              <w:ind w:firstLineChars="150" w:firstLine="300"/>
                              <w:jc w:val="both"/>
                              <w:rPr>
                                <w:rFonts w:eastAsia="等线"/>
                                <w:bCs/>
                                <w:kern w:val="2"/>
                              </w:rPr>
                            </w:pP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>1&gt;</w:t>
                            </w:r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ab/>
                              <w:t xml:space="preserve">stop the periodical reporting timer, if running, and reset the associated information (e.g. TTT and variables defined in 5.35.3) for the corresponding 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ltm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-CSI-</w:t>
                            </w:r>
                            <w:proofErr w:type="spellStart"/>
                            <w:r w:rsidRPr="00C81604">
                              <w:rPr>
                                <w:rFonts w:eastAsia="等线"/>
                                <w:bCs/>
                                <w:i/>
                                <w:kern w:val="2"/>
                              </w:rPr>
                              <w:t>ReportConfigId</w:t>
                            </w:r>
                            <w:proofErr w:type="spellEnd"/>
                            <w:r w:rsidRPr="00C81604">
                              <w:rPr>
                                <w:rFonts w:eastAsia="等线"/>
                                <w:bCs/>
                                <w:kern w:val="2"/>
                              </w:rPr>
                              <w:t>.</w:t>
                            </w:r>
                          </w:p>
                          <w:p w14:paraId="142E169A" w14:textId="77777777" w:rsidR="007B634A" w:rsidRPr="00F071EA" w:rsidRDefault="007B634A" w:rsidP="007B634A">
                            <w:pPr>
                              <w:pStyle w:val="af5"/>
                              <w:numPr>
                                <w:ilvl w:val="0"/>
                                <w:numId w:val="58"/>
                              </w:numPr>
                              <w:rPr>
                                <w:ins w:id="5" w:author="vivo" w:date="2025-10-30T16:49:00Z"/>
                                <w:rFonts w:eastAsiaTheme="minorEastAsia"/>
                              </w:rPr>
                            </w:pPr>
                            <w:ins w:id="6" w:author="vivo" w:date="2025-10-30T16:49:00Z">
                              <w:r>
                                <w:rPr>
                                  <w:rFonts w:eastAsiaTheme="minorEastAsia" w:hint="eastAsia"/>
                                </w:rPr>
                                <w:t xml:space="preserve">   </w:t>
                              </w:r>
                              <w:r w:rsidRPr="00F071EA">
                                <w:rPr>
                                  <w:rFonts w:eastAsiaTheme="minorEastAsia"/>
                                </w:rPr>
                                <w:t>cancel, if any, triggered Event Triggered L1 Measurement Report</w:t>
                              </w:r>
                              <w:r>
                                <w:rPr>
                                  <w:rFonts w:eastAsiaTheme="minorEastAsia" w:hint="eastAsia"/>
                                </w:rPr>
                                <w:t xml:space="preserve"> for the </w:t>
                              </w:r>
                              <w:r w:rsidRPr="00F071EA">
                                <w:rPr>
                                  <w:rFonts w:eastAsia="等线"/>
                                  <w:bCs/>
                                  <w:kern w:val="2"/>
                                </w:rPr>
                                <w:t xml:space="preserve">corresponding </w:t>
                              </w:r>
                              <w:proofErr w:type="spellStart"/>
                              <w:r w:rsidRPr="00F071EA">
                                <w:rPr>
                                  <w:rFonts w:eastAsia="等线"/>
                                  <w:bCs/>
                                  <w:i/>
                                  <w:kern w:val="2"/>
                                </w:rPr>
                                <w:t>ltm</w:t>
                              </w:r>
                              <w:proofErr w:type="spellEnd"/>
                              <w:r w:rsidRPr="00F071EA">
                                <w:rPr>
                                  <w:rFonts w:eastAsia="等线"/>
                                  <w:bCs/>
                                  <w:i/>
                                  <w:kern w:val="2"/>
                                </w:rPr>
                                <w:t>-CSI-</w:t>
                              </w:r>
                            </w:ins>
                          </w:p>
                          <w:p w14:paraId="01314297" w14:textId="0E2F389A" w:rsidR="00F071EA" w:rsidRPr="000129C2" w:rsidRDefault="007B634A" w:rsidP="000129C2">
                            <w:pPr>
                              <w:rPr>
                                <w:rFonts w:eastAsiaTheme="minorEastAsia"/>
                              </w:rPr>
                            </w:pPr>
                            <w:proofErr w:type="spellStart"/>
                            <w:ins w:id="7" w:author="vivo" w:date="2025-10-30T16:49:00Z">
                              <w:r w:rsidRPr="00F071EA">
                                <w:rPr>
                                  <w:rFonts w:eastAsia="等线"/>
                                  <w:bCs/>
                                  <w:i/>
                                  <w:kern w:val="2"/>
                                </w:rPr>
                                <w:t>ReportConfigId</w:t>
                              </w:r>
                              <w:proofErr w:type="spellEnd"/>
                              <w:r w:rsidRPr="00F071EA">
                                <w:rPr>
                                  <w:rFonts w:eastAsia="等线"/>
                                  <w:bCs/>
                                  <w:kern w:val="2"/>
                                </w:rPr>
                                <w:t>.</w:t>
                              </w:r>
                              <w:r w:rsidRPr="00F071EA">
                                <w:rPr>
                                  <w:rFonts w:eastAsiaTheme="minorEastAsia" w:hint="eastAsia"/>
                                </w:rPr>
                                <w:t xml:space="preserve"> 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>
            <w:pict>
              <v:shape w14:anchorId="30AD88B4" id="_x0000_s1028" type="#_x0000_t202" style="width:453.5pt;height:19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">
                <v:textbox style="mso-fit-shape-to-text:t">
                  <w:txbxContent>
                    <w:p w14:paraId="3F1A7C21" w14:textId="77777777" w:rsidR="00F071EA" w:rsidRDefault="00F071EA" w:rsidP="00F071EA">
                      <w:pPr>
                        <w:pStyle w:val="af8"/>
                        <w:jc w:val="both"/>
                        <w:rPr>
                          <w:rFonts w:ascii="Arial" w:eastAsia="等线" w:hAnsi="Arial" w:cs="Arial"/>
                          <w:b/>
                          <w:kern w:val="2"/>
                          <w:sz w:val="28"/>
                          <w:szCs w:val="28"/>
                        </w:rPr>
                      </w:pPr>
                      <w:r w:rsidRPr="00DD586B">
                        <w:rPr>
                          <w:rFonts w:ascii="Arial" w:eastAsia="等线" w:hAnsi="Arial" w:cs="Arial"/>
                          <w:b/>
                          <w:kern w:val="2"/>
                          <w:sz w:val="28"/>
                          <w:szCs w:val="28"/>
                        </w:rPr>
                        <w:t>5.35.1</w:t>
                      </w:r>
                      <w:r w:rsidRPr="00DD586B">
                        <w:rPr>
                          <w:rFonts w:ascii="Arial" w:eastAsia="等线" w:hAnsi="Arial" w:cs="Arial"/>
                          <w:b/>
                          <w:kern w:val="2"/>
                          <w:sz w:val="28"/>
                          <w:szCs w:val="28"/>
                        </w:rPr>
                        <w:tab/>
                        <w:t>Introduction</w:t>
                      </w:r>
                    </w:p>
                    <w:p w14:paraId="7618E16A" w14:textId="77777777" w:rsidR="00F071EA" w:rsidRPr="00DD586B" w:rsidRDefault="00F071EA" w:rsidP="00F071EA">
                      <w:pPr>
                        <w:rPr>
                          <w:rFonts w:eastAsiaTheme="minorEastAsia"/>
                        </w:rPr>
                      </w:pPr>
                      <w:r w:rsidRPr="004E4DC6">
                        <w:rPr>
                          <w:rFonts w:eastAsiaTheme="minorEastAsia" w:hint="eastAsia"/>
                          <w:highlight w:val="yellow"/>
                        </w:rPr>
                        <w:t>[skipped]</w:t>
                      </w:r>
                    </w:p>
                    <w:p w14:paraId="338CA123" w14:textId="77777777" w:rsidR="00F071EA" w:rsidRPr="00C81604" w:rsidRDefault="00F071EA" w:rsidP="00F071EA">
                      <w:pPr>
                        <w:pStyle w:val="af8"/>
                        <w:jc w:val="both"/>
                        <w:rPr>
                          <w:rFonts w:eastAsia="等线"/>
                          <w:bCs/>
                          <w:kern w:val="2"/>
                        </w:rPr>
                      </w:pP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For L1 measurement and event triggered L1 measurement reporting, if an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or an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ResourceConfig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associated with that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is removed or modified from the current UE configuration, as specified in TS 38.331 [5], the MAC entity shall:</w:t>
                      </w:r>
                    </w:p>
                    <w:p w14:paraId="350E787C" w14:textId="77777777" w:rsidR="00F071EA" w:rsidRPr="00C81604" w:rsidRDefault="00F071EA" w:rsidP="00F071EA">
                      <w:pPr>
                        <w:pStyle w:val="af8"/>
                        <w:ind w:firstLineChars="150" w:firstLine="300"/>
                        <w:jc w:val="both"/>
                        <w:rPr>
                          <w:rFonts w:eastAsia="等线"/>
                          <w:bCs/>
                          <w:kern w:val="2"/>
                        </w:rPr>
                      </w:pP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>1&gt;</w:t>
                      </w: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ab/>
                        <w:t xml:space="preserve">remove the measurement reporting entry for the corresponding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ReportConfigId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 xml:space="preserve"> from the </w:t>
                      </w:r>
                      <w:r w:rsidRPr="00C81604">
                        <w:rPr>
                          <w:rFonts w:eastAsia="等线"/>
                          <w:bCs/>
                          <w:i/>
                          <w:iCs/>
                          <w:kern w:val="2"/>
                        </w:rPr>
                        <w:t>MR_LIST</w:t>
                      </w: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>, if included:</w:t>
                      </w:r>
                    </w:p>
                    <w:p w14:paraId="0730EC71" w14:textId="77777777" w:rsidR="00F071EA" w:rsidRDefault="00F071EA" w:rsidP="00F071EA">
                      <w:pPr>
                        <w:pStyle w:val="af8"/>
                        <w:ind w:firstLineChars="150" w:firstLine="300"/>
                        <w:jc w:val="both"/>
                        <w:rPr>
                          <w:rFonts w:eastAsia="等线"/>
                          <w:bCs/>
                          <w:kern w:val="2"/>
                        </w:rPr>
                      </w:pP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>1&gt;</w:t>
                      </w:r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ab/>
                        <w:t xml:space="preserve">stop the periodical reporting timer, if running, and reset the associated information (e.g. TTT and variables defined in 5.35.3) for the corresponding 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ltm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-CSI-</w:t>
                      </w:r>
                      <w:proofErr w:type="spellStart"/>
                      <w:r w:rsidRPr="00C81604">
                        <w:rPr>
                          <w:rFonts w:eastAsia="等线"/>
                          <w:bCs/>
                          <w:i/>
                          <w:kern w:val="2"/>
                        </w:rPr>
                        <w:t>ReportConfigId</w:t>
                      </w:r>
                      <w:proofErr w:type="spellEnd"/>
                      <w:r w:rsidRPr="00C81604">
                        <w:rPr>
                          <w:rFonts w:eastAsia="等线"/>
                          <w:bCs/>
                          <w:kern w:val="2"/>
                        </w:rPr>
                        <w:t>.</w:t>
                      </w:r>
                    </w:p>
                    <w:p w14:paraId="142E169A" w14:textId="77777777" w:rsidR="007B634A" w:rsidRPr="00F071EA" w:rsidRDefault="007B634A" w:rsidP="007B634A">
                      <w:pPr>
                        <w:pStyle w:val="af5"/>
                        <w:numPr>
                          <w:ilvl w:val="0"/>
                          <w:numId w:val="58"/>
                        </w:numPr>
                        <w:rPr>
                          <w:ins w:id="8" w:author="vivo" w:date="2025-10-30T16:49:00Z"/>
                          <w:rFonts w:eastAsiaTheme="minorEastAsia"/>
                        </w:rPr>
                      </w:pPr>
                      <w:ins w:id="9" w:author="vivo" w:date="2025-10-30T16:49:00Z">
                        <w:r>
                          <w:rPr>
                            <w:rFonts w:eastAsiaTheme="minorEastAsia" w:hint="eastAsia"/>
                          </w:rPr>
                          <w:t xml:space="preserve">   </w:t>
                        </w:r>
                        <w:r w:rsidRPr="00F071EA">
                          <w:rPr>
                            <w:rFonts w:eastAsiaTheme="minorEastAsia"/>
                          </w:rPr>
                          <w:t>cancel, if any, triggered Event Triggered L1 Measurement Report</w:t>
                        </w:r>
                        <w:r>
                          <w:rPr>
                            <w:rFonts w:eastAsiaTheme="minorEastAsia" w:hint="eastAsia"/>
                          </w:rPr>
                          <w:t xml:space="preserve"> for the </w:t>
                        </w:r>
                        <w:r w:rsidRPr="00F071EA">
                          <w:rPr>
                            <w:rFonts w:eastAsia="等线"/>
                            <w:bCs/>
                            <w:kern w:val="2"/>
                          </w:rPr>
                          <w:t xml:space="preserve">corresponding </w:t>
                        </w:r>
                        <w:proofErr w:type="spellStart"/>
                        <w:r w:rsidRPr="00F071EA">
                          <w:rPr>
                            <w:rFonts w:eastAsia="等线"/>
                            <w:bCs/>
                            <w:i/>
                            <w:kern w:val="2"/>
                          </w:rPr>
                          <w:t>ltm</w:t>
                        </w:r>
                        <w:proofErr w:type="spellEnd"/>
                        <w:r w:rsidRPr="00F071EA">
                          <w:rPr>
                            <w:rFonts w:eastAsia="等线"/>
                            <w:bCs/>
                            <w:i/>
                            <w:kern w:val="2"/>
                          </w:rPr>
                          <w:t>-CSI-</w:t>
                        </w:r>
                      </w:ins>
                    </w:p>
                    <w:p w14:paraId="01314297" w14:textId="0E2F389A" w:rsidR="00F071EA" w:rsidRPr="000129C2" w:rsidRDefault="007B634A" w:rsidP="000129C2">
                      <w:pPr>
                        <w:rPr>
                          <w:rFonts w:eastAsiaTheme="minorEastAsia"/>
                        </w:rPr>
                      </w:pPr>
                      <w:proofErr w:type="spellStart"/>
                      <w:ins w:id="10" w:author="vivo" w:date="2025-10-30T16:49:00Z">
                        <w:r w:rsidRPr="00F071EA">
                          <w:rPr>
                            <w:rFonts w:eastAsia="等线"/>
                            <w:bCs/>
                            <w:i/>
                            <w:kern w:val="2"/>
                          </w:rPr>
                          <w:t>ReportConfigId</w:t>
                        </w:r>
                        <w:proofErr w:type="spellEnd"/>
                        <w:r w:rsidRPr="00F071EA">
                          <w:rPr>
                            <w:rFonts w:eastAsia="等线"/>
                            <w:bCs/>
                            <w:kern w:val="2"/>
                          </w:rPr>
                          <w:t>.</w:t>
                        </w:r>
                        <w:r w:rsidRPr="00F071EA">
                          <w:rPr>
                            <w:rFonts w:eastAsiaTheme="minorEastAsia" w:hint="eastAsia"/>
                          </w:rPr>
                          <w:t xml:space="preserve"> </w:t>
                        </w:r>
                      </w:ins>
                    </w:p>
                  </w:txbxContent>
                </v:textbox>
                <w10:anchorlock/>
              </v:shape>
            </w:pict>
          </mc:Fallback>
        </mc:AlternateContent>
      </w:r>
    </w:p>
    <w:sectPr w:rsidR="00635B3C" w:rsidRPr="00635B3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57C97" w14:textId="77777777" w:rsidR="00E32E09" w:rsidRDefault="00E32E09" w:rsidP="0036078A">
      <w:r>
        <w:separator/>
      </w:r>
    </w:p>
  </w:endnote>
  <w:endnote w:type="continuationSeparator" w:id="0">
    <w:p w14:paraId="3CF277DD" w14:textId="77777777" w:rsidR="00E32E09" w:rsidRDefault="00E32E09" w:rsidP="0036078A">
      <w:r>
        <w:continuationSeparator/>
      </w:r>
    </w:p>
  </w:endnote>
  <w:endnote w:type="continuationNotice" w:id="1">
    <w:p w14:paraId="713CB666" w14:textId="77777777" w:rsidR="00E32E09" w:rsidRDefault="00E32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968BC" w14:textId="77777777" w:rsidR="00E32E09" w:rsidRDefault="00E32E09" w:rsidP="0036078A">
      <w:r>
        <w:separator/>
      </w:r>
    </w:p>
  </w:footnote>
  <w:footnote w:type="continuationSeparator" w:id="0">
    <w:p w14:paraId="3150D6DE" w14:textId="77777777" w:rsidR="00E32E09" w:rsidRDefault="00E32E09" w:rsidP="0036078A">
      <w:r>
        <w:continuationSeparator/>
      </w:r>
    </w:p>
  </w:footnote>
  <w:footnote w:type="continuationNotice" w:id="1">
    <w:p w14:paraId="645FF25B" w14:textId="77777777" w:rsidR="00E32E09" w:rsidRDefault="00E32E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59E"/>
    <w:multiLevelType w:val="hybridMultilevel"/>
    <w:tmpl w:val="A14C6C1C"/>
    <w:lvl w:ilvl="0" w:tplc="B240EBDA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335B1"/>
    <w:multiLevelType w:val="multilevel"/>
    <w:tmpl w:val="017335B1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1A3010B"/>
    <w:multiLevelType w:val="multilevel"/>
    <w:tmpl w:val="5198968A"/>
    <w:lvl w:ilvl="0">
      <w:start w:val="1"/>
      <w:numFmt w:val="bullet"/>
      <w:lvlText w:val="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F798A"/>
    <w:multiLevelType w:val="multilevel"/>
    <w:tmpl w:val="04EF798A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3750F0"/>
    <w:multiLevelType w:val="multilevel"/>
    <w:tmpl w:val="053750F0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98437B"/>
    <w:multiLevelType w:val="hybridMultilevel"/>
    <w:tmpl w:val="019047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31476D"/>
    <w:multiLevelType w:val="hybridMultilevel"/>
    <w:tmpl w:val="AF1C4C12"/>
    <w:lvl w:ilvl="0" w:tplc="E2849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72E2FF6"/>
    <w:multiLevelType w:val="multilevel"/>
    <w:tmpl w:val="072E2FF6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3233E"/>
    <w:multiLevelType w:val="multilevel"/>
    <w:tmpl w:val="62AAA504"/>
    <w:lvl w:ilvl="0">
      <w:start w:val="1"/>
      <w:numFmt w:val="bullet"/>
      <w:lvlText w:val="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E4F01"/>
    <w:multiLevelType w:val="multilevel"/>
    <w:tmpl w:val="0EFE4F0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D97632"/>
    <w:multiLevelType w:val="multilevel"/>
    <w:tmpl w:val="359ABF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24126"/>
    <w:multiLevelType w:val="hybridMultilevel"/>
    <w:tmpl w:val="0FD6E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30317C0"/>
    <w:multiLevelType w:val="multilevel"/>
    <w:tmpl w:val="130317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731BC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6863601"/>
    <w:multiLevelType w:val="hybridMultilevel"/>
    <w:tmpl w:val="741A74CE"/>
    <w:lvl w:ilvl="0" w:tplc="B240EBDA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79438CD"/>
    <w:multiLevelType w:val="hybridMultilevel"/>
    <w:tmpl w:val="39B67CD6"/>
    <w:lvl w:ilvl="0" w:tplc="810ADED6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0" w:hanging="440"/>
      </w:pPr>
    </w:lvl>
    <w:lvl w:ilvl="2" w:tplc="0409001B" w:tentative="1">
      <w:start w:val="1"/>
      <w:numFmt w:val="lowerRoman"/>
      <w:lvlText w:val="%3."/>
      <w:lvlJc w:val="right"/>
      <w:pPr>
        <w:ind w:left="1620" w:hanging="440"/>
      </w:pPr>
    </w:lvl>
    <w:lvl w:ilvl="3" w:tplc="0409000F" w:tentative="1">
      <w:start w:val="1"/>
      <w:numFmt w:val="decimal"/>
      <w:lvlText w:val="%4."/>
      <w:lvlJc w:val="left"/>
      <w:pPr>
        <w:ind w:left="2060" w:hanging="440"/>
      </w:pPr>
    </w:lvl>
    <w:lvl w:ilvl="4" w:tplc="04090019" w:tentative="1">
      <w:start w:val="1"/>
      <w:numFmt w:val="lowerLetter"/>
      <w:lvlText w:val="%5)"/>
      <w:lvlJc w:val="left"/>
      <w:pPr>
        <w:ind w:left="2500" w:hanging="440"/>
      </w:pPr>
    </w:lvl>
    <w:lvl w:ilvl="5" w:tplc="0409001B" w:tentative="1">
      <w:start w:val="1"/>
      <w:numFmt w:val="lowerRoman"/>
      <w:lvlText w:val="%6."/>
      <w:lvlJc w:val="right"/>
      <w:pPr>
        <w:ind w:left="2940" w:hanging="440"/>
      </w:pPr>
    </w:lvl>
    <w:lvl w:ilvl="6" w:tplc="0409000F" w:tentative="1">
      <w:start w:val="1"/>
      <w:numFmt w:val="decimal"/>
      <w:lvlText w:val="%7."/>
      <w:lvlJc w:val="left"/>
      <w:pPr>
        <w:ind w:left="3380" w:hanging="440"/>
      </w:pPr>
    </w:lvl>
    <w:lvl w:ilvl="7" w:tplc="04090019" w:tentative="1">
      <w:start w:val="1"/>
      <w:numFmt w:val="lowerLetter"/>
      <w:lvlText w:val="%8)"/>
      <w:lvlJc w:val="left"/>
      <w:pPr>
        <w:ind w:left="3820" w:hanging="440"/>
      </w:pPr>
    </w:lvl>
    <w:lvl w:ilvl="8" w:tplc="0409001B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16" w15:restartNumberingAfterBreak="0">
    <w:nsid w:val="17C17A92"/>
    <w:multiLevelType w:val="hybridMultilevel"/>
    <w:tmpl w:val="BBFE9B20"/>
    <w:lvl w:ilvl="0" w:tplc="BE36BF06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85C3183"/>
    <w:multiLevelType w:val="multilevel"/>
    <w:tmpl w:val="0DB2EAB2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1A18319D"/>
    <w:multiLevelType w:val="hybridMultilevel"/>
    <w:tmpl w:val="0D5CDB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8D00D7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21" w15:restartNumberingAfterBreak="0">
    <w:nsid w:val="1CE649D8"/>
    <w:multiLevelType w:val="hybridMultilevel"/>
    <w:tmpl w:val="48900C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5248A0"/>
    <w:multiLevelType w:val="hybridMultilevel"/>
    <w:tmpl w:val="F0A47712"/>
    <w:lvl w:ilvl="0" w:tplc="96606324">
      <w:start w:val="5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BF51FE"/>
    <w:multiLevelType w:val="hybridMultilevel"/>
    <w:tmpl w:val="F3A25690"/>
    <w:lvl w:ilvl="0" w:tplc="8892C01E">
      <w:start w:val="4"/>
      <w:numFmt w:val="decimal"/>
      <w:lvlText w:val="%1."/>
      <w:lvlJc w:val="left"/>
      <w:pPr>
        <w:ind w:left="785" w:hanging="360"/>
      </w:pPr>
      <w:rPr>
        <w:rFonts w:ascii="Times New Roman" w:eastAsia="Batang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4" w15:restartNumberingAfterBreak="0">
    <w:nsid w:val="2C7E0E80"/>
    <w:multiLevelType w:val="multilevel"/>
    <w:tmpl w:val="12604E70"/>
    <w:lvl w:ilvl="0">
      <w:start w:val="1"/>
      <w:numFmt w:val="bullet"/>
      <w:lvlText w:val="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7A259E"/>
    <w:multiLevelType w:val="hybridMultilevel"/>
    <w:tmpl w:val="ECF03204"/>
    <w:lvl w:ilvl="0" w:tplc="5B7AD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2FCF4B06"/>
    <w:multiLevelType w:val="hybridMultilevel"/>
    <w:tmpl w:val="F1F27C30"/>
    <w:lvl w:ilvl="0" w:tplc="CBDA0E50">
      <w:numFmt w:val="bullet"/>
      <w:lvlText w:val="-"/>
      <w:lvlJc w:val="left"/>
      <w:pPr>
        <w:ind w:left="120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20"/>
      </w:pPr>
      <w:rPr>
        <w:rFonts w:ascii="Wingdings" w:hAnsi="Wingdings" w:hint="default"/>
      </w:rPr>
    </w:lvl>
  </w:abstractNum>
  <w:abstractNum w:abstractNumId="27" w15:restartNumberingAfterBreak="0">
    <w:nsid w:val="2FDE2224"/>
    <w:multiLevelType w:val="multilevel"/>
    <w:tmpl w:val="2FDE2224"/>
    <w:lvl w:ilvl="0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0543AB4"/>
    <w:multiLevelType w:val="multilevel"/>
    <w:tmpl w:val="70D65996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764D3F"/>
    <w:multiLevelType w:val="hybridMultilevel"/>
    <w:tmpl w:val="BFA6CC52"/>
    <w:lvl w:ilvl="0" w:tplc="B240EBDA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11C42B5"/>
    <w:multiLevelType w:val="hybridMultilevel"/>
    <w:tmpl w:val="9DFC7886"/>
    <w:lvl w:ilvl="0" w:tplc="E350F59A">
      <w:start w:val="1"/>
      <w:numFmt w:val="decimal"/>
      <w:suff w:val="space"/>
      <w:lvlText w:val="[%1]"/>
      <w:lvlJc w:val="left"/>
      <w:pPr>
        <w:ind w:left="0" w:firstLine="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74B0E"/>
    <w:multiLevelType w:val="hybridMultilevel"/>
    <w:tmpl w:val="426ED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3877718D"/>
    <w:multiLevelType w:val="multilevel"/>
    <w:tmpl w:val="3877718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8A84CE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3CEB533A"/>
    <w:multiLevelType w:val="hybridMultilevel"/>
    <w:tmpl w:val="1D9EB8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1FC3469"/>
    <w:multiLevelType w:val="hybridMultilevel"/>
    <w:tmpl w:val="F20070C6"/>
    <w:lvl w:ilvl="0" w:tplc="37F29F46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8D29C8"/>
    <w:multiLevelType w:val="hybridMultilevel"/>
    <w:tmpl w:val="DEF63AC8"/>
    <w:lvl w:ilvl="0" w:tplc="B3E25BB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4DE43B0"/>
    <w:multiLevelType w:val="hybridMultilevel"/>
    <w:tmpl w:val="C324B4D4"/>
    <w:lvl w:ilvl="0" w:tplc="4C50F2B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51742B6"/>
    <w:multiLevelType w:val="hybridMultilevel"/>
    <w:tmpl w:val="426ED0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6487F4C"/>
    <w:multiLevelType w:val="multilevel"/>
    <w:tmpl w:val="F850A40A"/>
    <w:lvl w:ilvl="0">
      <w:start w:val="4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sz w:val="21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46C82F37"/>
    <w:multiLevelType w:val="hybridMultilevel"/>
    <w:tmpl w:val="B762C4B6"/>
    <w:lvl w:ilvl="0" w:tplc="FF60A0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A624FD0"/>
    <w:multiLevelType w:val="multilevel"/>
    <w:tmpl w:val="2A44B772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5465BE"/>
    <w:multiLevelType w:val="multilevel"/>
    <w:tmpl w:val="4D5465BE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330E25"/>
    <w:multiLevelType w:val="multilevel"/>
    <w:tmpl w:val="BA1EA074"/>
    <w:lvl w:ilvl="0">
      <w:start w:val="1"/>
      <w:numFmt w:val="bullet"/>
      <w:lvlText w:val="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A5342A"/>
    <w:multiLevelType w:val="hybridMultilevel"/>
    <w:tmpl w:val="ECF03204"/>
    <w:lvl w:ilvl="0" w:tplc="5B7AD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55AA1CF2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7" w15:restartNumberingAfterBreak="0">
    <w:nsid w:val="5BEE7E77"/>
    <w:multiLevelType w:val="hybridMultilevel"/>
    <w:tmpl w:val="AA08A198"/>
    <w:lvl w:ilvl="0" w:tplc="A8426B1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2260C15"/>
    <w:multiLevelType w:val="multilevel"/>
    <w:tmpl w:val="62260C15"/>
    <w:lvl w:ilvl="0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0" w15:restartNumberingAfterBreak="0">
    <w:nsid w:val="637F54AC"/>
    <w:multiLevelType w:val="multilevel"/>
    <w:tmpl w:val="637F54AC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1" w15:restartNumberingAfterBreak="0">
    <w:nsid w:val="645A1810"/>
    <w:multiLevelType w:val="multilevel"/>
    <w:tmpl w:val="8E9EACFA"/>
    <w:lvl w:ilvl="0">
      <w:start w:val="1"/>
      <w:numFmt w:val="bullet"/>
      <w:lvlText w:val="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E44745"/>
    <w:multiLevelType w:val="multilevel"/>
    <w:tmpl w:val="C3BED44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F640CC"/>
    <w:multiLevelType w:val="multilevel"/>
    <w:tmpl w:val="6AF640CC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5" w15:restartNumberingAfterBreak="0">
    <w:nsid w:val="6E9B1018"/>
    <w:multiLevelType w:val="hybridMultilevel"/>
    <w:tmpl w:val="098CB11A"/>
    <w:lvl w:ilvl="0" w:tplc="AC4A2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37"/>
        </w:tabs>
        <w:ind w:left="163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43"/>
  </w:num>
  <w:num w:numId="3">
    <w:abstractNumId w:val="54"/>
  </w:num>
  <w:num w:numId="4">
    <w:abstractNumId w:val="49"/>
  </w:num>
  <w:num w:numId="5">
    <w:abstractNumId w:val="7"/>
  </w:num>
  <w:num w:numId="6">
    <w:abstractNumId w:val="4"/>
  </w:num>
  <w:num w:numId="7">
    <w:abstractNumId w:val="3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42"/>
  </w:num>
  <w:num w:numId="11">
    <w:abstractNumId w:val="50"/>
  </w:num>
  <w:num w:numId="12">
    <w:abstractNumId w:val="53"/>
  </w:num>
  <w:num w:numId="13">
    <w:abstractNumId w:val="3"/>
  </w:num>
  <w:num w:numId="14">
    <w:abstractNumId w:val="9"/>
  </w:num>
  <w:num w:numId="15">
    <w:abstractNumId w:val="27"/>
  </w:num>
  <w:num w:numId="16">
    <w:abstractNumId w:val="48"/>
  </w:num>
  <w:num w:numId="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28"/>
  </w:num>
  <w:num w:numId="20">
    <w:abstractNumId w:val="11"/>
  </w:num>
  <w:num w:numId="21">
    <w:abstractNumId w:val="29"/>
  </w:num>
  <w:num w:numId="22">
    <w:abstractNumId w:val="38"/>
  </w:num>
  <w:num w:numId="23">
    <w:abstractNumId w:val="14"/>
  </w:num>
  <w:num w:numId="24">
    <w:abstractNumId w:val="0"/>
  </w:num>
  <w:num w:numId="25">
    <w:abstractNumId w:val="31"/>
  </w:num>
  <w:num w:numId="26">
    <w:abstractNumId w:val="21"/>
  </w:num>
  <w:num w:numId="27">
    <w:abstractNumId w:val="56"/>
  </w:num>
  <w:num w:numId="28">
    <w:abstractNumId w:val="13"/>
  </w:num>
  <w:num w:numId="29">
    <w:abstractNumId w:val="47"/>
  </w:num>
  <w:num w:numId="30">
    <w:abstractNumId w:val="34"/>
  </w:num>
  <w:num w:numId="31">
    <w:abstractNumId w:val="19"/>
  </w:num>
  <w:num w:numId="32">
    <w:abstractNumId w:val="35"/>
  </w:num>
  <w:num w:numId="33">
    <w:abstractNumId w:val="6"/>
  </w:num>
  <w:num w:numId="34">
    <w:abstractNumId w:val="8"/>
  </w:num>
  <w:num w:numId="35">
    <w:abstractNumId w:val="51"/>
  </w:num>
  <w:num w:numId="36">
    <w:abstractNumId w:val="46"/>
  </w:num>
  <w:num w:numId="37">
    <w:abstractNumId w:val="41"/>
  </w:num>
  <w:num w:numId="38">
    <w:abstractNumId w:val="17"/>
  </w:num>
  <w:num w:numId="39">
    <w:abstractNumId w:val="24"/>
  </w:num>
  <w:num w:numId="40">
    <w:abstractNumId w:val="10"/>
  </w:num>
  <w:num w:numId="41">
    <w:abstractNumId w:val="37"/>
  </w:num>
  <w:num w:numId="42">
    <w:abstractNumId w:val="30"/>
  </w:num>
  <w:num w:numId="43">
    <w:abstractNumId w:val="22"/>
  </w:num>
  <w:num w:numId="44">
    <w:abstractNumId w:val="45"/>
  </w:num>
  <w:num w:numId="45">
    <w:abstractNumId w:val="25"/>
  </w:num>
  <w:num w:numId="46">
    <w:abstractNumId w:val="33"/>
  </w:num>
  <w:num w:numId="47">
    <w:abstractNumId w:val="39"/>
  </w:num>
  <w:num w:numId="48">
    <w:abstractNumId w:val="23"/>
  </w:num>
  <w:num w:numId="49">
    <w:abstractNumId w:val="26"/>
  </w:num>
  <w:num w:numId="50">
    <w:abstractNumId w:val="16"/>
  </w:num>
  <w:num w:numId="51">
    <w:abstractNumId w:val="52"/>
  </w:num>
  <w:num w:numId="52">
    <w:abstractNumId w:val="2"/>
  </w:num>
  <w:num w:numId="53">
    <w:abstractNumId w:val="44"/>
  </w:num>
  <w:num w:numId="54">
    <w:abstractNumId w:val="55"/>
  </w:num>
  <w:num w:numId="55">
    <w:abstractNumId w:val="40"/>
  </w:num>
  <w:num w:numId="56">
    <w:abstractNumId w:val="5"/>
  </w:num>
  <w:num w:numId="57">
    <w:abstractNumId w:val="18"/>
  </w:num>
  <w:num w:numId="58">
    <w:abstractNumId w:val="1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Na8FAAYczCM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009A"/>
    <w:rsid w:val="00000B27"/>
    <w:rsid w:val="0000131E"/>
    <w:rsid w:val="00001645"/>
    <w:rsid w:val="00001DAB"/>
    <w:rsid w:val="00001F7D"/>
    <w:rsid w:val="00002C2D"/>
    <w:rsid w:val="00002F76"/>
    <w:rsid w:val="00003F54"/>
    <w:rsid w:val="000049B7"/>
    <w:rsid w:val="0000515E"/>
    <w:rsid w:val="00005B35"/>
    <w:rsid w:val="00006E1D"/>
    <w:rsid w:val="00007D18"/>
    <w:rsid w:val="00007EA2"/>
    <w:rsid w:val="00010909"/>
    <w:rsid w:val="00011255"/>
    <w:rsid w:val="000129C2"/>
    <w:rsid w:val="00012B20"/>
    <w:rsid w:val="00012D8D"/>
    <w:rsid w:val="00012D97"/>
    <w:rsid w:val="00013041"/>
    <w:rsid w:val="00013097"/>
    <w:rsid w:val="0001367A"/>
    <w:rsid w:val="00013B85"/>
    <w:rsid w:val="000153E2"/>
    <w:rsid w:val="000156D8"/>
    <w:rsid w:val="00015CB0"/>
    <w:rsid w:val="00015CDD"/>
    <w:rsid w:val="00015F4F"/>
    <w:rsid w:val="00016572"/>
    <w:rsid w:val="00016AEE"/>
    <w:rsid w:val="00016E13"/>
    <w:rsid w:val="00016EFF"/>
    <w:rsid w:val="000174A9"/>
    <w:rsid w:val="000176F8"/>
    <w:rsid w:val="000178E7"/>
    <w:rsid w:val="00017FC2"/>
    <w:rsid w:val="0002066C"/>
    <w:rsid w:val="00020E0B"/>
    <w:rsid w:val="000215A4"/>
    <w:rsid w:val="00021964"/>
    <w:rsid w:val="000229F6"/>
    <w:rsid w:val="000242D5"/>
    <w:rsid w:val="00024A78"/>
    <w:rsid w:val="000259BE"/>
    <w:rsid w:val="00025F1A"/>
    <w:rsid w:val="000262E9"/>
    <w:rsid w:val="000268EA"/>
    <w:rsid w:val="0002721E"/>
    <w:rsid w:val="00027243"/>
    <w:rsid w:val="00027894"/>
    <w:rsid w:val="000278D4"/>
    <w:rsid w:val="000278E0"/>
    <w:rsid w:val="00027B2E"/>
    <w:rsid w:val="00030BD0"/>
    <w:rsid w:val="00031F3B"/>
    <w:rsid w:val="0003233C"/>
    <w:rsid w:val="00032914"/>
    <w:rsid w:val="00035056"/>
    <w:rsid w:val="000361C7"/>
    <w:rsid w:val="00040643"/>
    <w:rsid w:val="0004069C"/>
    <w:rsid w:val="00041D7A"/>
    <w:rsid w:val="00041E7B"/>
    <w:rsid w:val="00042E4A"/>
    <w:rsid w:val="00044D27"/>
    <w:rsid w:val="00045A08"/>
    <w:rsid w:val="00045AE5"/>
    <w:rsid w:val="00045D19"/>
    <w:rsid w:val="0004611D"/>
    <w:rsid w:val="00046B50"/>
    <w:rsid w:val="000476B9"/>
    <w:rsid w:val="00047D98"/>
    <w:rsid w:val="000505B5"/>
    <w:rsid w:val="00050781"/>
    <w:rsid w:val="00050968"/>
    <w:rsid w:val="0005130C"/>
    <w:rsid w:val="00051BC8"/>
    <w:rsid w:val="00051C31"/>
    <w:rsid w:val="00052904"/>
    <w:rsid w:val="00052BFD"/>
    <w:rsid w:val="000531C0"/>
    <w:rsid w:val="000531C3"/>
    <w:rsid w:val="00053BD7"/>
    <w:rsid w:val="00053EFC"/>
    <w:rsid w:val="00054B75"/>
    <w:rsid w:val="00054CB6"/>
    <w:rsid w:val="00055B12"/>
    <w:rsid w:val="00056E23"/>
    <w:rsid w:val="00057724"/>
    <w:rsid w:val="00057D31"/>
    <w:rsid w:val="00057EB8"/>
    <w:rsid w:val="00060229"/>
    <w:rsid w:val="00060CCF"/>
    <w:rsid w:val="00060DC0"/>
    <w:rsid w:val="00063FB2"/>
    <w:rsid w:val="000649FF"/>
    <w:rsid w:val="000651CD"/>
    <w:rsid w:val="000679F2"/>
    <w:rsid w:val="00067D0E"/>
    <w:rsid w:val="00070589"/>
    <w:rsid w:val="000705C5"/>
    <w:rsid w:val="00070723"/>
    <w:rsid w:val="00071E38"/>
    <w:rsid w:val="00072A6A"/>
    <w:rsid w:val="00073B79"/>
    <w:rsid w:val="000749DB"/>
    <w:rsid w:val="000761A8"/>
    <w:rsid w:val="00076292"/>
    <w:rsid w:val="000772AB"/>
    <w:rsid w:val="00077D41"/>
    <w:rsid w:val="00080417"/>
    <w:rsid w:val="00080C20"/>
    <w:rsid w:val="00080D2C"/>
    <w:rsid w:val="00081641"/>
    <w:rsid w:val="00083006"/>
    <w:rsid w:val="00083BFC"/>
    <w:rsid w:val="0008455E"/>
    <w:rsid w:val="000850B0"/>
    <w:rsid w:val="00085826"/>
    <w:rsid w:val="000859FC"/>
    <w:rsid w:val="00085DBC"/>
    <w:rsid w:val="00085F44"/>
    <w:rsid w:val="00091480"/>
    <w:rsid w:val="00091F4B"/>
    <w:rsid w:val="00093EB5"/>
    <w:rsid w:val="00094155"/>
    <w:rsid w:val="00094E63"/>
    <w:rsid w:val="00095196"/>
    <w:rsid w:val="00095A7A"/>
    <w:rsid w:val="00095FAE"/>
    <w:rsid w:val="00095FFD"/>
    <w:rsid w:val="000962D3"/>
    <w:rsid w:val="00097C06"/>
    <w:rsid w:val="00097E91"/>
    <w:rsid w:val="000A0D31"/>
    <w:rsid w:val="000A1317"/>
    <w:rsid w:val="000A1322"/>
    <w:rsid w:val="000A165A"/>
    <w:rsid w:val="000A1945"/>
    <w:rsid w:val="000A34CE"/>
    <w:rsid w:val="000A4716"/>
    <w:rsid w:val="000A49A5"/>
    <w:rsid w:val="000A4A91"/>
    <w:rsid w:val="000A591D"/>
    <w:rsid w:val="000A5BF9"/>
    <w:rsid w:val="000A5CC5"/>
    <w:rsid w:val="000A5FAF"/>
    <w:rsid w:val="000A6870"/>
    <w:rsid w:val="000A6F81"/>
    <w:rsid w:val="000B0288"/>
    <w:rsid w:val="000B0E1C"/>
    <w:rsid w:val="000B459F"/>
    <w:rsid w:val="000B5504"/>
    <w:rsid w:val="000B6040"/>
    <w:rsid w:val="000B608F"/>
    <w:rsid w:val="000B632B"/>
    <w:rsid w:val="000C1091"/>
    <w:rsid w:val="000C157A"/>
    <w:rsid w:val="000C1C4A"/>
    <w:rsid w:val="000C29C0"/>
    <w:rsid w:val="000C306F"/>
    <w:rsid w:val="000C38B7"/>
    <w:rsid w:val="000C4ABF"/>
    <w:rsid w:val="000C519F"/>
    <w:rsid w:val="000C7C5B"/>
    <w:rsid w:val="000D0131"/>
    <w:rsid w:val="000D17BE"/>
    <w:rsid w:val="000D21CF"/>
    <w:rsid w:val="000D256E"/>
    <w:rsid w:val="000D2C2D"/>
    <w:rsid w:val="000D2CDC"/>
    <w:rsid w:val="000D3201"/>
    <w:rsid w:val="000D368E"/>
    <w:rsid w:val="000D4189"/>
    <w:rsid w:val="000D58F0"/>
    <w:rsid w:val="000D5A52"/>
    <w:rsid w:val="000D7C85"/>
    <w:rsid w:val="000E00F5"/>
    <w:rsid w:val="000E27B5"/>
    <w:rsid w:val="000E41C7"/>
    <w:rsid w:val="000E456D"/>
    <w:rsid w:val="000E5523"/>
    <w:rsid w:val="000E5F49"/>
    <w:rsid w:val="000E632A"/>
    <w:rsid w:val="000E709A"/>
    <w:rsid w:val="000E7478"/>
    <w:rsid w:val="000E79B6"/>
    <w:rsid w:val="000F09B2"/>
    <w:rsid w:val="000F28AE"/>
    <w:rsid w:val="000F4580"/>
    <w:rsid w:val="000F45AB"/>
    <w:rsid w:val="000F5D15"/>
    <w:rsid w:val="000F5E2F"/>
    <w:rsid w:val="000F5F20"/>
    <w:rsid w:val="000F6E74"/>
    <w:rsid w:val="00100440"/>
    <w:rsid w:val="001004E6"/>
    <w:rsid w:val="001005B0"/>
    <w:rsid w:val="00101156"/>
    <w:rsid w:val="00102336"/>
    <w:rsid w:val="00102992"/>
    <w:rsid w:val="001033FE"/>
    <w:rsid w:val="0010400B"/>
    <w:rsid w:val="0010473C"/>
    <w:rsid w:val="00104DC1"/>
    <w:rsid w:val="0010514F"/>
    <w:rsid w:val="00105469"/>
    <w:rsid w:val="00105AFF"/>
    <w:rsid w:val="00105C54"/>
    <w:rsid w:val="00106307"/>
    <w:rsid w:val="001067FB"/>
    <w:rsid w:val="00106F0C"/>
    <w:rsid w:val="0010724B"/>
    <w:rsid w:val="0010732B"/>
    <w:rsid w:val="00107542"/>
    <w:rsid w:val="00110023"/>
    <w:rsid w:val="00110631"/>
    <w:rsid w:val="00111179"/>
    <w:rsid w:val="0011225F"/>
    <w:rsid w:val="0011299B"/>
    <w:rsid w:val="00112C82"/>
    <w:rsid w:val="00113AA8"/>
    <w:rsid w:val="00115CD2"/>
    <w:rsid w:val="00116201"/>
    <w:rsid w:val="00116470"/>
    <w:rsid w:val="00117464"/>
    <w:rsid w:val="001214A9"/>
    <w:rsid w:val="00121569"/>
    <w:rsid w:val="00122A94"/>
    <w:rsid w:val="00124517"/>
    <w:rsid w:val="00124A12"/>
    <w:rsid w:val="00125A2C"/>
    <w:rsid w:val="00125D65"/>
    <w:rsid w:val="00125EB1"/>
    <w:rsid w:val="0012646E"/>
    <w:rsid w:val="0012662C"/>
    <w:rsid w:val="00126878"/>
    <w:rsid w:val="001275DA"/>
    <w:rsid w:val="00130AD4"/>
    <w:rsid w:val="00130D38"/>
    <w:rsid w:val="00130D40"/>
    <w:rsid w:val="00130DA7"/>
    <w:rsid w:val="00132414"/>
    <w:rsid w:val="00132D76"/>
    <w:rsid w:val="00132DB2"/>
    <w:rsid w:val="001337DF"/>
    <w:rsid w:val="00133AA1"/>
    <w:rsid w:val="00133D24"/>
    <w:rsid w:val="0013489D"/>
    <w:rsid w:val="00135627"/>
    <w:rsid w:val="00136455"/>
    <w:rsid w:val="001377B9"/>
    <w:rsid w:val="00137E9C"/>
    <w:rsid w:val="001409AB"/>
    <w:rsid w:val="00140A1F"/>
    <w:rsid w:val="00140F08"/>
    <w:rsid w:val="00142C99"/>
    <w:rsid w:val="001432AF"/>
    <w:rsid w:val="00143F00"/>
    <w:rsid w:val="001443DE"/>
    <w:rsid w:val="00144A16"/>
    <w:rsid w:val="00145881"/>
    <w:rsid w:val="00145958"/>
    <w:rsid w:val="00145CDA"/>
    <w:rsid w:val="00147109"/>
    <w:rsid w:val="0014783F"/>
    <w:rsid w:val="00150731"/>
    <w:rsid w:val="00151330"/>
    <w:rsid w:val="001517B0"/>
    <w:rsid w:val="00153837"/>
    <w:rsid w:val="00155D87"/>
    <w:rsid w:val="0015736F"/>
    <w:rsid w:val="00157BEA"/>
    <w:rsid w:val="00161019"/>
    <w:rsid w:val="001621A1"/>
    <w:rsid w:val="001623BF"/>
    <w:rsid w:val="00162774"/>
    <w:rsid w:val="0016311E"/>
    <w:rsid w:val="00163435"/>
    <w:rsid w:val="00163674"/>
    <w:rsid w:val="00163BDB"/>
    <w:rsid w:val="00164744"/>
    <w:rsid w:val="00164DCC"/>
    <w:rsid w:val="00166AFE"/>
    <w:rsid w:val="001701DA"/>
    <w:rsid w:val="001709AE"/>
    <w:rsid w:val="00170DA9"/>
    <w:rsid w:val="00170DD6"/>
    <w:rsid w:val="00170E4A"/>
    <w:rsid w:val="00171AF2"/>
    <w:rsid w:val="001728FA"/>
    <w:rsid w:val="001735CF"/>
    <w:rsid w:val="00173ACF"/>
    <w:rsid w:val="00173C16"/>
    <w:rsid w:val="00174722"/>
    <w:rsid w:val="00174D8E"/>
    <w:rsid w:val="00174FAA"/>
    <w:rsid w:val="00175726"/>
    <w:rsid w:val="00175E85"/>
    <w:rsid w:val="001779EB"/>
    <w:rsid w:val="00180507"/>
    <w:rsid w:val="001811A4"/>
    <w:rsid w:val="00181516"/>
    <w:rsid w:val="00181622"/>
    <w:rsid w:val="001817D6"/>
    <w:rsid w:val="001826FF"/>
    <w:rsid w:val="00182813"/>
    <w:rsid w:val="00184B90"/>
    <w:rsid w:val="001851DC"/>
    <w:rsid w:val="0018547F"/>
    <w:rsid w:val="00186766"/>
    <w:rsid w:val="00187C47"/>
    <w:rsid w:val="0019178C"/>
    <w:rsid w:val="001921F3"/>
    <w:rsid w:val="00192C28"/>
    <w:rsid w:val="00193BBE"/>
    <w:rsid w:val="00194163"/>
    <w:rsid w:val="001958B5"/>
    <w:rsid w:val="00195BCE"/>
    <w:rsid w:val="001979E2"/>
    <w:rsid w:val="001A0C27"/>
    <w:rsid w:val="001A1C61"/>
    <w:rsid w:val="001A3ED0"/>
    <w:rsid w:val="001A4B8A"/>
    <w:rsid w:val="001A634E"/>
    <w:rsid w:val="001A65EC"/>
    <w:rsid w:val="001A7782"/>
    <w:rsid w:val="001B0733"/>
    <w:rsid w:val="001B07F3"/>
    <w:rsid w:val="001B12E2"/>
    <w:rsid w:val="001B1423"/>
    <w:rsid w:val="001B14DC"/>
    <w:rsid w:val="001B1705"/>
    <w:rsid w:val="001B2570"/>
    <w:rsid w:val="001B3810"/>
    <w:rsid w:val="001B3975"/>
    <w:rsid w:val="001B5C82"/>
    <w:rsid w:val="001B64E8"/>
    <w:rsid w:val="001B6506"/>
    <w:rsid w:val="001B76D0"/>
    <w:rsid w:val="001C0587"/>
    <w:rsid w:val="001C0867"/>
    <w:rsid w:val="001C0B87"/>
    <w:rsid w:val="001C1654"/>
    <w:rsid w:val="001C2143"/>
    <w:rsid w:val="001C27CC"/>
    <w:rsid w:val="001C3267"/>
    <w:rsid w:val="001C3969"/>
    <w:rsid w:val="001C3FC4"/>
    <w:rsid w:val="001C43F7"/>
    <w:rsid w:val="001C51A1"/>
    <w:rsid w:val="001C5D1C"/>
    <w:rsid w:val="001C62AB"/>
    <w:rsid w:val="001C6466"/>
    <w:rsid w:val="001C6A52"/>
    <w:rsid w:val="001C7801"/>
    <w:rsid w:val="001C7DE4"/>
    <w:rsid w:val="001D225D"/>
    <w:rsid w:val="001D343B"/>
    <w:rsid w:val="001D4135"/>
    <w:rsid w:val="001D5ECD"/>
    <w:rsid w:val="001D5F0E"/>
    <w:rsid w:val="001D63D2"/>
    <w:rsid w:val="001D6973"/>
    <w:rsid w:val="001D6F9A"/>
    <w:rsid w:val="001D7B6C"/>
    <w:rsid w:val="001D7F43"/>
    <w:rsid w:val="001E04B6"/>
    <w:rsid w:val="001E0933"/>
    <w:rsid w:val="001E0AE5"/>
    <w:rsid w:val="001E0CA2"/>
    <w:rsid w:val="001E1588"/>
    <w:rsid w:val="001E178E"/>
    <w:rsid w:val="001E2CBF"/>
    <w:rsid w:val="001E2F41"/>
    <w:rsid w:val="001E3D4E"/>
    <w:rsid w:val="001E42DF"/>
    <w:rsid w:val="001E534E"/>
    <w:rsid w:val="001E668E"/>
    <w:rsid w:val="001E703F"/>
    <w:rsid w:val="001F07F9"/>
    <w:rsid w:val="001F0AAC"/>
    <w:rsid w:val="001F0E51"/>
    <w:rsid w:val="001F0E59"/>
    <w:rsid w:val="001F157F"/>
    <w:rsid w:val="001F2CC3"/>
    <w:rsid w:val="001F41CD"/>
    <w:rsid w:val="001F43B0"/>
    <w:rsid w:val="001F4911"/>
    <w:rsid w:val="001F4BD4"/>
    <w:rsid w:val="001F54A8"/>
    <w:rsid w:val="001F61EF"/>
    <w:rsid w:val="001F68BE"/>
    <w:rsid w:val="001F73EA"/>
    <w:rsid w:val="00201888"/>
    <w:rsid w:val="00202DD5"/>
    <w:rsid w:val="002034A5"/>
    <w:rsid w:val="00203CD4"/>
    <w:rsid w:val="0020408B"/>
    <w:rsid w:val="00204377"/>
    <w:rsid w:val="002045CA"/>
    <w:rsid w:val="00204634"/>
    <w:rsid w:val="002048F4"/>
    <w:rsid w:val="00205A04"/>
    <w:rsid w:val="00206284"/>
    <w:rsid w:val="00206D3F"/>
    <w:rsid w:val="00207215"/>
    <w:rsid w:val="00207324"/>
    <w:rsid w:val="0021038C"/>
    <w:rsid w:val="00212035"/>
    <w:rsid w:val="00212132"/>
    <w:rsid w:val="0021232A"/>
    <w:rsid w:val="00212338"/>
    <w:rsid w:val="0021269B"/>
    <w:rsid w:val="00212A8E"/>
    <w:rsid w:val="0021328F"/>
    <w:rsid w:val="00213B0F"/>
    <w:rsid w:val="0021432F"/>
    <w:rsid w:val="002147F4"/>
    <w:rsid w:val="00214B76"/>
    <w:rsid w:val="00214B81"/>
    <w:rsid w:val="0021574F"/>
    <w:rsid w:val="00217019"/>
    <w:rsid w:val="00217151"/>
    <w:rsid w:val="0021777D"/>
    <w:rsid w:val="00217A43"/>
    <w:rsid w:val="00217BDB"/>
    <w:rsid w:val="002214FC"/>
    <w:rsid w:val="00221C7A"/>
    <w:rsid w:val="00222B11"/>
    <w:rsid w:val="002230F6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16BD"/>
    <w:rsid w:val="00231AE2"/>
    <w:rsid w:val="0023323F"/>
    <w:rsid w:val="0023360D"/>
    <w:rsid w:val="002339D0"/>
    <w:rsid w:val="00234CE7"/>
    <w:rsid w:val="00235004"/>
    <w:rsid w:val="00235290"/>
    <w:rsid w:val="00235F45"/>
    <w:rsid w:val="0023637F"/>
    <w:rsid w:val="00236C6B"/>
    <w:rsid w:val="00240EF2"/>
    <w:rsid w:val="002443CA"/>
    <w:rsid w:val="00245107"/>
    <w:rsid w:val="002465EF"/>
    <w:rsid w:val="0024707F"/>
    <w:rsid w:val="00251300"/>
    <w:rsid w:val="00252266"/>
    <w:rsid w:val="002532A2"/>
    <w:rsid w:val="002544BC"/>
    <w:rsid w:val="00254CAB"/>
    <w:rsid w:val="00254CC6"/>
    <w:rsid w:val="00255B90"/>
    <w:rsid w:val="00255C58"/>
    <w:rsid w:val="0025624D"/>
    <w:rsid w:val="00256F04"/>
    <w:rsid w:val="00257D45"/>
    <w:rsid w:val="00260CB8"/>
    <w:rsid w:val="002611A8"/>
    <w:rsid w:val="00262438"/>
    <w:rsid w:val="00262A5B"/>
    <w:rsid w:val="00262F1B"/>
    <w:rsid w:val="002639F2"/>
    <w:rsid w:val="0026429C"/>
    <w:rsid w:val="002644E5"/>
    <w:rsid w:val="00265765"/>
    <w:rsid w:val="00265ED1"/>
    <w:rsid w:val="00266B52"/>
    <w:rsid w:val="002670B6"/>
    <w:rsid w:val="00267289"/>
    <w:rsid w:val="00267913"/>
    <w:rsid w:val="00270278"/>
    <w:rsid w:val="00270B2B"/>
    <w:rsid w:val="00271219"/>
    <w:rsid w:val="002725F7"/>
    <w:rsid w:val="002728D0"/>
    <w:rsid w:val="002728D5"/>
    <w:rsid w:val="00272BD9"/>
    <w:rsid w:val="0027377F"/>
    <w:rsid w:val="00273B68"/>
    <w:rsid w:val="00273BEC"/>
    <w:rsid w:val="00273E3D"/>
    <w:rsid w:val="00275373"/>
    <w:rsid w:val="00275947"/>
    <w:rsid w:val="00275D7D"/>
    <w:rsid w:val="00276230"/>
    <w:rsid w:val="0027704F"/>
    <w:rsid w:val="00277091"/>
    <w:rsid w:val="00277503"/>
    <w:rsid w:val="002775BC"/>
    <w:rsid w:val="002777F1"/>
    <w:rsid w:val="002800A7"/>
    <w:rsid w:val="00280573"/>
    <w:rsid w:val="002831BF"/>
    <w:rsid w:val="00283D78"/>
    <w:rsid w:val="00284106"/>
    <w:rsid w:val="002846E1"/>
    <w:rsid w:val="002855E1"/>
    <w:rsid w:val="0028576D"/>
    <w:rsid w:val="00285C87"/>
    <w:rsid w:val="002873CA"/>
    <w:rsid w:val="00287B28"/>
    <w:rsid w:val="00290FBC"/>
    <w:rsid w:val="002916A9"/>
    <w:rsid w:val="00291FF9"/>
    <w:rsid w:val="002928BC"/>
    <w:rsid w:val="00292B29"/>
    <w:rsid w:val="00292BD2"/>
    <w:rsid w:val="00292DEC"/>
    <w:rsid w:val="00292F2D"/>
    <w:rsid w:val="00293727"/>
    <w:rsid w:val="002943F7"/>
    <w:rsid w:val="002944D9"/>
    <w:rsid w:val="00294F48"/>
    <w:rsid w:val="002961D1"/>
    <w:rsid w:val="0029779D"/>
    <w:rsid w:val="002A0089"/>
    <w:rsid w:val="002A09B6"/>
    <w:rsid w:val="002A0DE2"/>
    <w:rsid w:val="002A19DC"/>
    <w:rsid w:val="002A28FE"/>
    <w:rsid w:val="002A291E"/>
    <w:rsid w:val="002A48EE"/>
    <w:rsid w:val="002A51F0"/>
    <w:rsid w:val="002A58CF"/>
    <w:rsid w:val="002A5D69"/>
    <w:rsid w:val="002A6CC3"/>
    <w:rsid w:val="002A6ECE"/>
    <w:rsid w:val="002A709D"/>
    <w:rsid w:val="002A7927"/>
    <w:rsid w:val="002A7E14"/>
    <w:rsid w:val="002B0929"/>
    <w:rsid w:val="002B0940"/>
    <w:rsid w:val="002B1E71"/>
    <w:rsid w:val="002B2A3A"/>
    <w:rsid w:val="002B34AF"/>
    <w:rsid w:val="002B34D9"/>
    <w:rsid w:val="002B3A67"/>
    <w:rsid w:val="002B3EBB"/>
    <w:rsid w:val="002B4812"/>
    <w:rsid w:val="002B4A29"/>
    <w:rsid w:val="002B4B61"/>
    <w:rsid w:val="002B60AD"/>
    <w:rsid w:val="002B71B6"/>
    <w:rsid w:val="002B7212"/>
    <w:rsid w:val="002C036E"/>
    <w:rsid w:val="002C1965"/>
    <w:rsid w:val="002C1BEB"/>
    <w:rsid w:val="002C3F07"/>
    <w:rsid w:val="002C3F56"/>
    <w:rsid w:val="002C4262"/>
    <w:rsid w:val="002C5AFA"/>
    <w:rsid w:val="002C5C65"/>
    <w:rsid w:val="002C64C6"/>
    <w:rsid w:val="002C6812"/>
    <w:rsid w:val="002C6938"/>
    <w:rsid w:val="002C7EA8"/>
    <w:rsid w:val="002D1B01"/>
    <w:rsid w:val="002D2E19"/>
    <w:rsid w:val="002E0548"/>
    <w:rsid w:val="002E1B88"/>
    <w:rsid w:val="002E3434"/>
    <w:rsid w:val="002E3D5E"/>
    <w:rsid w:val="002E3F95"/>
    <w:rsid w:val="002E4099"/>
    <w:rsid w:val="002E4397"/>
    <w:rsid w:val="002E4C90"/>
    <w:rsid w:val="002E4EA8"/>
    <w:rsid w:val="002E57D0"/>
    <w:rsid w:val="002F0A54"/>
    <w:rsid w:val="002F114E"/>
    <w:rsid w:val="002F1CC7"/>
    <w:rsid w:val="002F1F44"/>
    <w:rsid w:val="002F23B1"/>
    <w:rsid w:val="002F296B"/>
    <w:rsid w:val="002F2BCD"/>
    <w:rsid w:val="002F3BAE"/>
    <w:rsid w:val="002F4129"/>
    <w:rsid w:val="002F44D7"/>
    <w:rsid w:val="002F4B05"/>
    <w:rsid w:val="002F58A7"/>
    <w:rsid w:val="002F6AB0"/>
    <w:rsid w:val="002F6FA1"/>
    <w:rsid w:val="002F7412"/>
    <w:rsid w:val="002F7868"/>
    <w:rsid w:val="002F7FAA"/>
    <w:rsid w:val="00300561"/>
    <w:rsid w:val="0030062B"/>
    <w:rsid w:val="00300F40"/>
    <w:rsid w:val="003010F8"/>
    <w:rsid w:val="00301233"/>
    <w:rsid w:val="0030296B"/>
    <w:rsid w:val="00303995"/>
    <w:rsid w:val="00304202"/>
    <w:rsid w:val="00304277"/>
    <w:rsid w:val="00305ACD"/>
    <w:rsid w:val="003060B4"/>
    <w:rsid w:val="00307E5F"/>
    <w:rsid w:val="00307FFA"/>
    <w:rsid w:val="003112E6"/>
    <w:rsid w:val="003115D7"/>
    <w:rsid w:val="00311AA4"/>
    <w:rsid w:val="003137F1"/>
    <w:rsid w:val="00314263"/>
    <w:rsid w:val="00314579"/>
    <w:rsid w:val="003147B9"/>
    <w:rsid w:val="00315CE6"/>
    <w:rsid w:val="00315EAB"/>
    <w:rsid w:val="003160EC"/>
    <w:rsid w:val="0031625E"/>
    <w:rsid w:val="0031694B"/>
    <w:rsid w:val="00317F21"/>
    <w:rsid w:val="00320071"/>
    <w:rsid w:val="0032034E"/>
    <w:rsid w:val="00320CB0"/>
    <w:rsid w:val="00320D9A"/>
    <w:rsid w:val="00321B3A"/>
    <w:rsid w:val="00322121"/>
    <w:rsid w:val="0032284B"/>
    <w:rsid w:val="00324115"/>
    <w:rsid w:val="003251AF"/>
    <w:rsid w:val="003254A5"/>
    <w:rsid w:val="00325639"/>
    <w:rsid w:val="00325931"/>
    <w:rsid w:val="003278DC"/>
    <w:rsid w:val="00327C61"/>
    <w:rsid w:val="00330107"/>
    <w:rsid w:val="0033059F"/>
    <w:rsid w:val="00331747"/>
    <w:rsid w:val="003321D0"/>
    <w:rsid w:val="003322DF"/>
    <w:rsid w:val="00332D72"/>
    <w:rsid w:val="00332D94"/>
    <w:rsid w:val="0033301A"/>
    <w:rsid w:val="0033334B"/>
    <w:rsid w:val="00333694"/>
    <w:rsid w:val="003346ED"/>
    <w:rsid w:val="003353F5"/>
    <w:rsid w:val="003359BF"/>
    <w:rsid w:val="00336869"/>
    <w:rsid w:val="00336A70"/>
    <w:rsid w:val="00336F33"/>
    <w:rsid w:val="00337FD6"/>
    <w:rsid w:val="003400E8"/>
    <w:rsid w:val="00340687"/>
    <w:rsid w:val="003418C4"/>
    <w:rsid w:val="00342DC1"/>
    <w:rsid w:val="00343985"/>
    <w:rsid w:val="00344E2F"/>
    <w:rsid w:val="0034518B"/>
    <w:rsid w:val="00345346"/>
    <w:rsid w:val="003460BE"/>
    <w:rsid w:val="00346805"/>
    <w:rsid w:val="00346E10"/>
    <w:rsid w:val="003473B7"/>
    <w:rsid w:val="00347460"/>
    <w:rsid w:val="00347A53"/>
    <w:rsid w:val="00347DBE"/>
    <w:rsid w:val="0035072F"/>
    <w:rsid w:val="00351162"/>
    <w:rsid w:val="00351EA7"/>
    <w:rsid w:val="00352125"/>
    <w:rsid w:val="00352C5E"/>
    <w:rsid w:val="00353C6C"/>
    <w:rsid w:val="003541EC"/>
    <w:rsid w:val="00354429"/>
    <w:rsid w:val="003558A0"/>
    <w:rsid w:val="00356B3D"/>
    <w:rsid w:val="00357CBD"/>
    <w:rsid w:val="00357DD7"/>
    <w:rsid w:val="00360693"/>
    <w:rsid w:val="0036078A"/>
    <w:rsid w:val="00360889"/>
    <w:rsid w:val="00360EB1"/>
    <w:rsid w:val="0036100B"/>
    <w:rsid w:val="0036159A"/>
    <w:rsid w:val="003618AB"/>
    <w:rsid w:val="00361AB2"/>
    <w:rsid w:val="00361E70"/>
    <w:rsid w:val="0036235F"/>
    <w:rsid w:val="00365719"/>
    <w:rsid w:val="00365CAE"/>
    <w:rsid w:val="00366B71"/>
    <w:rsid w:val="00366FF3"/>
    <w:rsid w:val="00367057"/>
    <w:rsid w:val="003672C4"/>
    <w:rsid w:val="003677D8"/>
    <w:rsid w:val="00367945"/>
    <w:rsid w:val="00367DB3"/>
    <w:rsid w:val="0037101B"/>
    <w:rsid w:val="003710A6"/>
    <w:rsid w:val="003711AD"/>
    <w:rsid w:val="00372763"/>
    <w:rsid w:val="00372DC6"/>
    <w:rsid w:val="00376514"/>
    <w:rsid w:val="00376545"/>
    <w:rsid w:val="00376A69"/>
    <w:rsid w:val="00377574"/>
    <w:rsid w:val="00377688"/>
    <w:rsid w:val="003777CF"/>
    <w:rsid w:val="00380C32"/>
    <w:rsid w:val="003817DE"/>
    <w:rsid w:val="00381E7B"/>
    <w:rsid w:val="0038212B"/>
    <w:rsid w:val="0038269C"/>
    <w:rsid w:val="0038288A"/>
    <w:rsid w:val="00383275"/>
    <w:rsid w:val="00383797"/>
    <w:rsid w:val="00383C33"/>
    <w:rsid w:val="003840D1"/>
    <w:rsid w:val="00384DAB"/>
    <w:rsid w:val="0038723C"/>
    <w:rsid w:val="00387C7F"/>
    <w:rsid w:val="00390308"/>
    <w:rsid w:val="003906CC"/>
    <w:rsid w:val="00390CFA"/>
    <w:rsid w:val="0039150B"/>
    <w:rsid w:val="00392142"/>
    <w:rsid w:val="00392F1F"/>
    <w:rsid w:val="003935EE"/>
    <w:rsid w:val="00393B09"/>
    <w:rsid w:val="00393DD0"/>
    <w:rsid w:val="00394552"/>
    <w:rsid w:val="00394F67"/>
    <w:rsid w:val="00395A08"/>
    <w:rsid w:val="0039626B"/>
    <w:rsid w:val="00396584"/>
    <w:rsid w:val="003965D0"/>
    <w:rsid w:val="003967F7"/>
    <w:rsid w:val="003972C4"/>
    <w:rsid w:val="003974B5"/>
    <w:rsid w:val="00397A76"/>
    <w:rsid w:val="003A01D4"/>
    <w:rsid w:val="003A07C2"/>
    <w:rsid w:val="003A1084"/>
    <w:rsid w:val="003A18B4"/>
    <w:rsid w:val="003A34F4"/>
    <w:rsid w:val="003A362B"/>
    <w:rsid w:val="003A3759"/>
    <w:rsid w:val="003A382C"/>
    <w:rsid w:val="003A5963"/>
    <w:rsid w:val="003A5C5C"/>
    <w:rsid w:val="003A5E11"/>
    <w:rsid w:val="003A631D"/>
    <w:rsid w:val="003A6948"/>
    <w:rsid w:val="003A715A"/>
    <w:rsid w:val="003A7293"/>
    <w:rsid w:val="003B021A"/>
    <w:rsid w:val="003B08BA"/>
    <w:rsid w:val="003B0FFB"/>
    <w:rsid w:val="003B1E64"/>
    <w:rsid w:val="003B1F17"/>
    <w:rsid w:val="003B235E"/>
    <w:rsid w:val="003B2CB9"/>
    <w:rsid w:val="003B2DA1"/>
    <w:rsid w:val="003B2F9E"/>
    <w:rsid w:val="003B4B9A"/>
    <w:rsid w:val="003B50FC"/>
    <w:rsid w:val="003B5566"/>
    <w:rsid w:val="003B5D77"/>
    <w:rsid w:val="003B625D"/>
    <w:rsid w:val="003B6A1A"/>
    <w:rsid w:val="003B6BD3"/>
    <w:rsid w:val="003B7D8F"/>
    <w:rsid w:val="003B7F51"/>
    <w:rsid w:val="003C0327"/>
    <w:rsid w:val="003C2572"/>
    <w:rsid w:val="003C4010"/>
    <w:rsid w:val="003C44B3"/>
    <w:rsid w:val="003C4607"/>
    <w:rsid w:val="003C570D"/>
    <w:rsid w:val="003C5C1A"/>
    <w:rsid w:val="003C7E3B"/>
    <w:rsid w:val="003D02F8"/>
    <w:rsid w:val="003D11BF"/>
    <w:rsid w:val="003D42F2"/>
    <w:rsid w:val="003D496B"/>
    <w:rsid w:val="003D5CBF"/>
    <w:rsid w:val="003D633B"/>
    <w:rsid w:val="003D6AB3"/>
    <w:rsid w:val="003D7A81"/>
    <w:rsid w:val="003D7B3F"/>
    <w:rsid w:val="003E02FD"/>
    <w:rsid w:val="003E0644"/>
    <w:rsid w:val="003E108D"/>
    <w:rsid w:val="003E235E"/>
    <w:rsid w:val="003E3CE0"/>
    <w:rsid w:val="003E4178"/>
    <w:rsid w:val="003E47BD"/>
    <w:rsid w:val="003E4A18"/>
    <w:rsid w:val="003E510A"/>
    <w:rsid w:val="003E56ED"/>
    <w:rsid w:val="003E6522"/>
    <w:rsid w:val="003E6C3A"/>
    <w:rsid w:val="003E6D83"/>
    <w:rsid w:val="003E6F50"/>
    <w:rsid w:val="003E7567"/>
    <w:rsid w:val="003F0332"/>
    <w:rsid w:val="003F0CD5"/>
    <w:rsid w:val="003F15B7"/>
    <w:rsid w:val="003F22AB"/>
    <w:rsid w:val="003F2EE5"/>
    <w:rsid w:val="003F3CBD"/>
    <w:rsid w:val="003F4231"/>
    <w:rsid w:val="003F4BB6"/>
    <w:rsid w:val="003F6A3A"/>
    <w:rsid w:val="003F6EDB"/>
    <w:rsid w:val="003F70FA"/>
    <w:rsid w:val="003F7827"/>
    <w:rsid w:val="003F7876"/>
    <w:rsid w:val="003F7A6F"/>
    <w:rsid w:val="0040058E"/>
    <w:rsid w:val="00400AC2"/>
    <w:rsid w:val="00402FCA"/>
    <w:rsid w:val="004051AF"/>
    <w:rsid w:val="004053A2"/>
    <w:rsid w:val="00405EC6"/>
    <w:rsid w:val="0040649F"/>
    <w:rsid w:val="00406C15"/>
    <w:rsid w:val="00407983"/>
    <w:rsid w:val="004103C6"/>
    <w:rsid w:val="00410FCC"/>
    <w:rsid w:val="00411762"/>
    <w:rsid w:val="0041182F"/>
    <w:rsid w:val="00412680"/>
    <w:rsid w:val="004129C5"/>
    <w:rsid w:val="00413485"/>
    <w:rsid w:val="00413D17"/>
    <w:rsid w:val="0041587A"/>
    <w:rsid w:val="0041673C"/>
    <w:rsid w:val="00416E15"/>
    <w:rsid w:val="0041743B"/>
    <w:rsid w:val="004176BE"/>
    <w:rsid w:val="00417F5A"/>
    <w:rsid w:val="0042070F"/>
    <w:rsid w:val="0042113D"/>
    <w:rsid w:val="004214D7"/>
    <w:rsid w:val="004218AD"/>
    <w:rsid w:val="00423063"/>
    <w:rsid w:val="004232B4"/>
    <w:rsid w:val="00424B50"/>
    <w:rsid w:val="00425599"/>
    <w:rsid w:val="00425A6F"/>
    <w:rsid w:val="00425F97"/>
    <w:rsid w:val="00426056"/>
    <w:rsid w:val="00427F0D"/>
    <w:rsid w:val="004303E4"/>
    <w:rsid w:val="004308D7"/>
    <w:rsid w:val="004313E7"/>
    <w:rsid w:val="00431455"/>
    <w:rsid w:val="004315D8"/>
    <w:rsid w:val="0043196E"/>
    <w:rsid w:val="00432AB2"/>
    <w:rsid w:val="004335ED"/>
    <w:rsid w:val="00433C61"/>
    <w:rsid w:val="00434E37"/>
    <w:rsid w:val="00435488"/>
    <w:rsid w:val="004356DF"/>
    <w:rsid w:val="00435C62"/>
    <w:rsid w:val="00435F74"/>
    <w:rsid w:val="00436736"/>
    <w:rsid w:val="00436C44"/>
    <w:rsid w:val="00437BBF"/>
    <w:rsid w:val="00440979"/>
    <w:rsid w:val="00440F11"/>
    <w:rsid w:val="0044154A"/>
    <w:rsid w:val="00441652"/>
    <w:rsid w:val="004425FD"/>
    <w:rsid w:val="00442834"/>
    <w:rsid w:val="00442875"/>
    <w:rsid w:val="00442E46"/>
    <w:rsid w:val="00443363"/>
    <w:rsid w:val="00443BFF"/>
    <w:rsid w:val="004441C1"/>
    <w:rsid w:val="00447094"/>
    <w:rsid w:val="004473FC"/>
    <w:rsid w:val="00447DFF"/>
    <w:rsid w:val="00450551"/>
    <w:rsid w:val="004506C9"/>
    <w:rsid w:val="00450C46"/>
    <w:rsid w:val="00450FB0"/>
    <w:rsid w:val="004525D2"/>
    <w:rsid w:val="0045291F"/>
    <w:rsid w:val="00452C5C"/>
    <w:rsid w:val="00454F7F"/>
    <w:rsid w:val="00460167"/>
    <w:rsid w:val="00460B91"/>
    <w:rsid w:val="00460DBB"/>
    <w:rsid w:val="0046127D"/>
    <w:rsid w:val="004613A0"/>
    <w:rsid w:val="00461965"/>
    <w:rsid w:val="00461CD5"/>
    <w:rsid w:val="00461F3F"/>
    <w:rsid w:val="00462336"/>
    <w:rsid w:val="00462AF4"/>
    <w:rsid w:val="00464211"/>
    <w:rsid w:val="00464403"/>
    <w:rsid w:val="00464D2B"/>
    <w:rsid w:val="0046529D"/>
    <w:rsid w:val="004653A6"/>
    <w:rsid w:val="00465EF0"/>
    <w:rsid w:val="00466053"/>
    <w:rsid w:val="0046673B"/>
    <w:rsid w:val="004670EC"/>
    <w:rsid w:val="00467214"/>
    <w:rsid w:val="0046728A"/>
    <w:rsid w:val="00467531"/>
    <w:rsid w:val="00467688"/>
    <w:rsid w:val="00467C54"/>
    <w:rsid w:val="00467C69"/>
    <w:rsid w:val="00467CA3"/>
    <w:rsid w:val="0047065B"/>
    <w:rsid w:val="00470EFD"/>
    <w:rsid w:val="00470FEA"/>
    <w:rsid w:val="00471519"/>
    <w:rsid w:val="00471788"/>
    <w:rsid w:val="004723E7"/>
    <w:rsid w:val="00473AF3"/>
    <w:rsid w:val="00473DD3"/>
    <w:rsid w:val="004744F3"/>
    <w:rsid w:val="00474D73"/>
    <w:rsid w:val="00477D9F"/>
    <w:rsid w:val="00477E90"/>
    <w:rsid w:val="00480785"/>
    <w:rsid w:val="00480D18"/>
    <w:rsid w:val="004821D3"/>
    <w:rsid w:val="004821D9"/>
    <w:rsid w:val="00482533"/>
    <w:rsid w:val="00482C29"/>
    <w:rsid w:val="004835E5"/>
    <w:rsid w:val="004838E5"/>
    <w:rsid w:val="00486284"/>
    <w:rsid w:val="0048652C"/>
    <w:rsid w:val="0048669A"/>
    <w:rsid w:val="00486DD7"/>
    <w:rsid w:val="0049069D"/>
    <w:rsid w:val="004917BB"/>
    <w:rsid w:val="00491AFB"/>
    <w:rsid w:val="004923CB"/>
    <w:rsid w:val="00492494"/>
    <w:rsid w:val="00494327"/>
    <w:rsid w:val="0049472A"/>
    <w:rsid w:val="00494BE8"/>
    <w:rsid w:val="004954F7"/>
    <w:rsid w:val="0049557B"/>
    <w:rsid w:val="004964FE"/>
    <w:rsid w:val="004972AF"/>
    <w:rsid w:val="00497CB1"/>
    <w:rsid w:val="00497DF7"/>
    <w:rsid w:val="004A137D"/>
    <w:rsid w:val="004A13B9"/>
    <w:rsid w:val="004A15B2"/>
    <w:rsid w:val="004A16B7"/>
    <w:rsid w:val="004A22FD"/>
    <w:rsid w:val="004A307E"/>
    <w:rsid w:val="004A4863"/>
    <w:rsid w:val="004A5860"/>
    <w:rsid w:val="004A712E"/>
    <w:rsid w:val="004B0E72"/>
    <w:rsid w:val="004B1352"/>
    <w:rsid w:val="004B169E"/>
    <w:rsid w:val="004B1AA7"/>
    <w:rsid w:val="004B1AFF"/>
    <w:rsid w:val="004B20AA"/>
    <w:rsid w:val="004B2154"/>
    <w:rsid w:val="004B2A97"/>
    <w:rsid w:val="004B3791"/>
    <w:rsid w:val="004B405A"/>
    <w:rsid w:val="004B40EA"/>
    <w:rsid w:val="004B40F7"/>
    <w:rsid w:val="004B484A"/>
    <w:rsid w:val="004B4B99"/>
    <w:rsid w:val="004B4C45"/>
    <w:rsid w:val="004B4CE6"/>
    <w:rsid w:val="004B5457"/>
    <w:rsid w:val="004B60AD"/>
    <w:rsid w:val="004B61DE"/>
    <w:rsid w:val="004B65C8"/>
    <w:rsid w:val="004B722B"/>
    <w:rsid w:val="004B72E3"/>
    <w:rsid w:val="004B74DC"/>
    <w:rsid w:val="004C0047"/>
    <w:rsid w:val="004C041A"/>
    <w:rsid w:val="004C0C4B"/>
    <w:rsid w:val="004C15A7"/>
    <w:rsid w:val="004C1855"/>
    <w:rsid w:val="004C1930"/>
    <w:rsid w:val="004C1A87"/>
    <w:rsid w:val="004C1B0B"/>
    <w:rsid w:val="004C2969"/>
    <w:rsid w:val="004C3201"/>
    <w:rsid w:val="004C367D"/>
    <w:rsid w:val="004C3C65"/>
    <w:rsid w:val="004C41C3"/>
    <w:rsid w:val="004C462F"/>
    <w:rsid w:val="004C5DB4"/>
    <w:rsid w:val="004C6E75"/>
    <w:rsid w:val="004C7FAD"/>
    <w:rsid w:val="004D050D"/>
    <w:rsid w:val="004D0EA0"/>
    <w:rsid w:val="004D1AF3"/>
    <w:rsid w:val="004D1ED1"/>
    <w:rsid w:val="004D1F26"/>
    <w:rsid w:val="004D22FF"/>
    <w:rsid w:val="004D2DB6"/>
    <w:rsid w:val="004D46E2"/>
    <w:rsid w:val="004D6C31"/>
    <w:rsid w:val="004D6D76"/>
    <w:rsid w:val="004D73E1"/>
    <w:rsid w:val="004E0DA1"/>
    <w:rsid w:val="004E15EA"/>
    <w:rsid w:val="004E2FE8"/>
    <w:rsid w:val="004E37A8"/>
    <w:rsid w:val="004E3A5E"/>
    <w:rsid w:val="004E3C15"/>
    <w:rsid w:val="004E3E1A"/>
    <w:rsid w:val="004E4AD2"/>
    <w:rsid w:val="004E4DC6"/>
    <w:rsid w:val="004E5591"/>
    <w:rsid w:val="004E68B7"/>
    <w:rsid w:val="004E6F5F"/>
    <w:rsid w:val="004E7D15"/>
    <w:rsid w:val="004F01B7"/>
    <w:rsid w:val="004F06B4"/>
    <w:rsid w:val="004F09A4"/>
    <w:rsid w:val="004F11A2"/>
    <w:rsid w:val="004F1C52"/>
    <w:rsid w:val="004F1C75"/>
    <w:rsid w:val="004F207A"/>
    <w:rsid w:val="004F222F"/>
    <w:rsid w:val="004F2331"/>
    <w:rsid w:val="004F5019"/>
    <w:rsid w:val="004F62D4"/>
    <w:rsid w:val="004F62D8"/>
    <w:rsid w:val="004F6648"/>
    <w:rsid w:val="004F707F"/>
    <w:rsid w:val="004F76AD"/>
    <w:rsid w:val="004F7D1B"/>
    <w:rsid w:val="005000A8"/>
    <w:rsid w:val="005015C9"/>
    <w:rsid w:val="0050318E"/>
    <w:rsid w:val="00503514"/>
    <w:rsid w:val="005036FC"/>
    <w:rsid w:val="005042E5"/>
    <w:rsid w:val="00504434"/>
    <w:rsid w:val="00504A43"/>
    <w:rsid w:val="005059AF"/>
    <w:rsid w:val="00505DCC"/>
    <w:rsid w:val="00506FDC"/>
    <w:rsid w:val="0051044B"/>
    <w:rsid w:val="00510A5B"/>
    <w:rsid w:val="00511E97"/>
    <w:rsid w:val="0051351A"/>
    <w:rsid w:val="00514138"/>
    <w:rsid w:val="0051418A"/>
    <w:rsid w:val="0051522C"/>
    <w:rsid w:val="0051541A"/>
    <w:rsid w:val="00517DF7"/>
    <w:rsid w:val="00520A3B"/>
    <w:rsid w:val="005217C6"/>
    <w:rsid w:val="005219EF"/>
    <w:rsid w:val="00522C8D"/>
    <w:rsid w:val="005245BE"/>
    <w:rsid w:val="00524C50"/>
    <w:rsid w:val="00525078"/>
    <w:rsid w:val="0052511E"/>
    <w:rsid w:val="005251AD"/>
    <w:rsid w:val="00525B55"/>
    <w:rsid w:val="00525D82"/>
    <w:rsid w:val="00526225"/>
    <w:rsid w:val="00526FE2"/>
    <w:rsid w:val="00530B2D"/>
    <w:rsid w:val="00530BF1"/>
    <w:rsid w:val="0053192C"/>
    <w:rsid w:val="00531A6A"/>
    <w:rsid w:val="005326B4"/>
    <w:rsid w:val="0053318D"/>
    <w:rsid w:val="005346E7"/>
    <w:rsid w:val="00534DDB"/>
    <w:rsid w:val="00534F40"/>
    <w:rsid w:val="0053556E"/>
    <w:rsid w:val="00535614"/>
    <w:rsid w:val="00535A7A"/>
    <w:rsid w:val="00535D68"/>
    <w:rsid w:val="005372F8"/>
    <w:rsid w:val="00537C71"/>
    <w:rsid w:val="00540459"/>
    <w:rsid w:val="0054195D"/>
    <w:rsid w:val="0054234B"/>
    <w:rsid w:val="005427F2"/>
    <w:rsid w:val="00543148"/>
    <w:rsid w:val="00543CF6"/>
    <w:rsid w:val="00543F89"/>
    <w:rsid w:val="00544894"/>
    <w:rsid w:val="005449C0"/>
    <w:rsid w:val="00544CC0"/>
    <w:rsid w:val="00545B02"/>
    <w:rsid w:val="00545B4D"/>
    <w:rsid w:val="0054641E"/>
    <w:rsid w:val="0054696D"/>
    <w:rsid w:val="00547360"/>
    <w:rsid w:val="00547D42"/>
    <w:rsid w:val="00550463"/>
    <w:rsid w:val="00551F11"/>
    <w:rsid w:val="0055237B"/>
    <w:rsid w:val="005543CD"/>
    <w:rsid w:val="00555A1B"/>
    <w:rsid w:val="00555DE1"/>
    <w:rsid w:val="00556788"/>
    <w:rsid w:val="00556B61"/>
    <w:rsid w:val="0055705C"/>
    <w:rsid w:val="0055771D"/>
    <w:rsid w:val="00557F35"/>
    <w:rsid w:val="005600D3"/>
    <w:rsid w:val="0056036D"/>
    <w:rsid w:val="005604A5"/>
    <w:rsid w:val="005607D3"/>
    <w:rsid w:val="005614B4"/>
    <w:rsid w:val="005616EC"/>
    <w:rsid w:val="005625DF"/>
    <w:rsid w:val="00563AFA"/>
    <w:rsid w:val="00564CD6"/>
    <w:rsid w:val="00565462"/>
    <w:rsid w:val="00565A0F"/>
    <w:rsid w:val="00566338"/>
    <w:rsid w:val="00566396"/>
    <w:rsid w:val="00566949"/>
    <w:rsid w:val="00566993"/>
    <w:rsid w:val="00572393"/>
    <w:rsid w:val="00572986"/>
    <w:rsid w:val="00572A6B"/>
    <w:rsid w:val="00573124"/>
    <w:rsid w:val="005738B0"/>
    <w:rsid w:val="0057438B"/>
    <w:rsid w:val="00576983"/>
    <w:rsid w:val="005773C0"/>
    <w:rsid w:val="005777B2"/>
    <w:rsid w:val="00577AA0"/>
    <w:rsid w:val="005801D8"/>
    <w:rsid w:val="0058098B"/>
    <w:rsid w:val="0058114C"/>
    <w:rsid w:val="0058166B"/>
    <w:rsid w:val="005816D7"/>
    <w:rsid w:val="0058179F"/>
    <w:rsid w:val="0058194D"/>
    <w:rsid w:val="00582207"/>
    <w:rsid w:val="005826CE"/>
    <w:rsid w:val="00584AC0"/>
    <w:rsid w:val="00584B25"/>
    <w:rsid w:val="005850FA"/>
    <w:rsid w:val="00586158"/>
    <w:rsid w:val="00586397"/>
    <w:rsid w:val="00590D67"/>
    <w:rsid w:val="00591810"/>
    <w:rsid w:val="00592788"/>
    <w:rsid w:val="0059329D"/>
    <w:rsid w:val="0059356D"/>
    <w:rsid w:val="00593C37"/>
    <w:rsid w:val="005940ED"/>
    <w:rsid w:val="005944A7"/>
    <w:rsid w:val="00594CA4"/>
    <w:rsid w:val="00595204"/>
    <w:rsid w:val="0059561D"/>
    <w:rsid w:val="00595BCF"/>
    <w:rsid w:val="00596421"/>
    <w:rsid w:val="00596D36"/>
    <w:rsid w:val="0059711F"/>
    <w:rsid w:val="00597791"/>
    <w:rsid w:val="005A0578"/>
    <w:rsid w:val="005A092B"/>
    <w:rsid w:val="005A0D8D"/>
    <w:rsid w:val="005A1EF6"/>
    <w:rsid w:val="005A2079"/>
    <w:rsid w:val="005A26B6"/>
    <w:rsid w:val="005A3ECF"/>
    <w:rsid w:val="005A5B12"/>
    <w:rsid w:val="005A6076"/>
    <w:rsid w:val="005A612B"/>
    <w:rsid w:val="005A69FF"/>
    <w:rsid w:val="005A738E"/>
    <w:rsid w:val="005A7CE9"/>
    <w:rsid w:val="005B03B5"/>
    <w:rsid w:val="005B154A"/>
    <w:rsid w:val="005B17EB"/>
    <w:rsid w:val="005B1A75"/>
    <w:rsid w:val="005B26F6"/>
    <w:rsid w:val="005B559E"/>
    <w:rsid w:val="005B580D"/>
    <w:rsid w:val="005B5DC6"/>
    <w:rsid w:val="005B5F95"/>
    <w:rsid w:val="005B6447"/>
    <w:rsid w:val="005B6653"/>
    <w:rsid w:val="005C0EB2"/>
    <w:rsid w:val="005C1916"/>
    <w:rsid w:val="005C23EC"/>
    <w:rsid w:val="005C2DDA"/>
    <w:rsid w:val="005C3816"/>
    <w:rsid w:val="005C38C8"/>
    <w:rsid w:val="005C3913"/>
    <w:rsid w:val="005C4187"/>
    <w:rsid w:val="005C41A3"/>
    <w:rsid w:val="005C4285"/>
    <w:rsid w:val="005C46A3"/>
    <w:rsid w:val="005C4C98"/>
    <w:rsid w:val="005C5E88"/>
    <w:rsid w:val="005C6261"/>
    <w:rsid w:val="005C6E81"/>
    <w:rsid w:val="005C70BE"/>
    <w:rsid w:val="005C77A2"/>
    <w:rsid w:val="005C79EC"/>
    <w:rsid w:val="005C7C17"/>
    <w:rsid w:val="005C7DCB"/>
    <w:rsid w:val="005D05FD"/>
    <w:rsid w:val="005D08A2"/>
    <w:rsid w:val="005D0EB2"/>
    <w:rsid w:val="005D157D"/>
    <w:rsid w:val="005D1773"/>
    <w:rsid w:val="005D22A2"/>
    <w:rsid w:val="005D23DA"/>
    <w:rsid w:val="005D42CE"/>
    <w:rsid w:val="005D4F19"/>
    <w:rsid w:val="005D4FE1"/>
    <w:rsid w:val="005D5B08"/>
    <w:rsid w:val="005D5B9B"/>
    <w:rsid w:val="005D5E44"/>
    <w:rsid w:val="005D70B2"/>
    <w:rsid w:val="005D7D67"/>
    <w:rsid w:val="005E1026"/>
    <w:rsid w:val="005E17A8"/>
    <w:rsid w:val="005E18E7"/>
    <w:rsid w:val="005E1FA2"/>
    <w:rsid w:val="005E1FEF"/>
    <w:rsid w:val="005E224C"/>
    <w:rsid w:val="005E4893"/>
    <w:rsid w:val="005E5212"/>
    <w:rsid w:val="005E5A8C"/>
    <w:rsid w:val="005E641E"/>
    <w:rsid w:val="005E657B"/>
    <w:rsid w:val="005E6961"/>
    <w:rsid w:val="005E725D"/>
    <w:rsid w:val="005F0DDE"/>
    <w:rsid w:val="005F2AA0"/>
    <w:rsid w:val="005F3500"/>
    <w:rsid w:val="005F38D4"/>
    <w:rsid w:val="005F43F5"/>
    <w:rsid w:val="005F4417"/>
    <w:rsid w:val="005F4D89"/>
    <w:rsid w:val="005F5905"/>
    <w:rsid w:val="005F702B"/>
    <w:rsid w:val="005F7591"/>
    <w:rsid w:val="00600370"/>
    <w:rsid w:val="00602C27"/>
    <w:rsid w:val="0060316E"/>
    <w:rsid w:val="006041F9"/>
    <w:rsid w:val="00604395"/>
    <w:rsid w:val="006045DD"/>
    <w:rsid w:val="0060539C"/>
    <w:rsid w:val="00605E0D"/>
    <w:rsid w:val="00605E34"/>
    <w:rsid w:val="0060659D"/>
    <w:rsid w:val="00606752"/>
    <w:rsid w:val="00606B4F"/>
    <w:rsid w:val="00607B52"/>
    <w:rsid w:val="00607D1F"/>
    <w:rsid w:val="00607DA9"/>
    <w:rsid w:val="00607F52"/>
    <w:rsid w:val="00610484"/>
    <w:rsid w:val="00611952"/>
    <w:rsid w:val="00612189"/>
    <w:rsid w:val="00613A66"/>
    <w:rsid w:val="0061446B"/>
    <w:rsid w:val="006144ED"/>
    <w:rsid w:val="006148F8"/>
    <w:rsid w:val="00614EDF"/>
    <w:rsid w:val="0061520C"/>
    <w:rsid w:val="00617008"/>
    <w:rsid w:val="00617818"/>
    <w:rsid w:val="00621A9A"/>
    <w:rsid w:val="0062214A"/>
    <w:rsid w:val="0062245F"/>
    <w:rsid w:val="00622509"/>
    <w:rsid w:val="006227C7"/>
    <w:rsid w:val="00622B45"/>
    <w:rsid w:val="00623847"/>
    <w:rsid w:val="0062486A"/>
    <w:rsid w:val="0062560B"/>
    <w:rsid w:val="00625A30"/>
    <w:rsid w:val="00625E94"/>
    <w:rsid w:val="00627EB4"/>
    <w:rsid w:val="00630DD1"/>
    <w:rsid w:val="00631F2C"/>
    <w:rsid w:val="00632B24"/>
    <w:rsid w:val="00632C69"/>
    <w:rsid w:val="0063370A"/>
    <w:rsid w:val="00634222"/>
    <w:rsid w:val="00634895"/>
    <w:rsid w:val="00635155"/>
    <w:rsid w:val="00635B3C"/>
    <w:rsid w:val="00635B53"/>
    <w:rsid w:val="00635C2D"/>
    <w:rsid w:val="0063646C"/>
    <w:rsid w:val="00636ED2"/>
    <w:rsid w:val="00637B20"/>
    <w:rsid w:val="006404FA"/>
    <w:rsid w:val="00641BE4"/>
    <w:rsid w:val="006431C0"/>
    <w:rsid w:val="006444F1"/>
    <w:rsid w:val="006449CE"/>
    <w:rsid w:val="00644B4C"/>
    <w:rsid w:val="00645A11"/>
    <w:rsid w:val="00646FD9"/>
    <w:rsid w:val="00647510"/>
    <w:rsid w:val="006475CE"/>
    <w:rsid w:val="006476CB"/>
    <w:rsid w:val="0065089E"/>
    <w:rsid w:val="0065103E"/>
    <w:rsid w:val="00652E3E"/>
    <w:rsid w:val="0065372B"/>
    <w:rsid w:val="00653910"/>
    <w:rsid w:val="00653ABB"/>
    <w:rsid w:val="00654B6D"/>
    <w:rsid w:val="0065583B"/>
    <w:rsid w:val="00656D0B"/>
    <w:rsid w:val="006618CD"/>
    <w:rsid w:val="00661E9A"/>
    <w:rsid w:val="006632FB"/>
    <w:rsid w:val="00663486"/>
    <w:rsid w:val="00663A4E"/>
    <w:rsid w:val="00663A65"/>
    <w:rsid w:val="006643C6"/>
    <w:rsid w:val="00664C64"/>
    <w:rsid w:val="0066557C"/>
    <w:rsid w:val="00666066"/>
    <w:rsid w:val="0066653F"/>
    <w:rsid w:val="006668FD"/>
    <w:rsid w:val="0066769E"/>
    <w:rsid w:val="0067097F"/>
    <w:rsid w:val="00670B34"/>
    <w:rsid w:val="00671B9B"/>
    <w:rsid w:val="00672D44"/>
    <w:rsid w:val="00672E6B"/>
    <w:rsid w:val="00673972"/>
    <w:rsid w:val="0067448F"/>
    <w:rsid w:val="00674808"/>
    <w:rsid w:val="00674EE3"/>
    <w:rsid w:val="0067797E"/>
    <w:rsid w:val="00677A6E"/>
    <w:rsid w:val="00677C01"/>
    <w:rsid w:val="00677D22"/>
    <w:rsid w:val="00681338"/>
    <w:rsid w:val="00682470"/>
    <w:rsid w:val="00682A6A"/>
    <w:rsid w:val="00682A7B"/>
    <w:rsid w:val="00683204"/>
    <w:rsid w:val="0068531A"/>
    <w:rsid w:val="00685C5F"/>
    <w:rsid w:val="00685FE5"/>
    <w:rsid w:val="0068658F"/>
    <w:rsid w:val="00687E32"/>
    <w:rsid w:val="00690102"/>
    <w:rsid w:val="00691311"/>
    <w:rsid w:val="00691573"/>
    <w:rsid w:val="006917FB"/>
    <w:rsid w:val="00691B8F"/>
    <w:rsid w:val="00691C80"/>
    <w:rsid w:val="0069206B"/>
    <w:rsid w:val="00692090"/>
    <w:rsid w:val="00692185"/>
    <w:rsid w:val="0069237A"/>
    <w:rsid w:val="0069256F"/>
    <w:rsid w:val="00692D38"/>
    <w:rsid w:val="0069391C"/>
    <w:rsid w:val="006947B8"/>
    <w:rsid w:val="00694F61"/>
    <w:rsid w:val="00695888"/>
    <w:rsid w:val="00695EA8"/>
    <w:rsid w:val="006963E5"/>
    <w:rsid w:val="00697109"/>
    <w:rsid w:val="0069774C"/>
    <w:rsid w:val="00697B27"/>
    <w:rsid w:val="00697F37"/>
    <w:rsid w:val="006A12C3"/>
    <w:rsid w:val="006A1DC4"/>
    <w:rsid w:val="006A2060"/>
    <w:rsid w:val="006A2F83"/>
    <w:rsid w:val="006A4CEB"/>
    <w:rsid w:val="006A543E"/>
    <w:rsid w:val="006A5F2B"/>
    <w:rsid w:val="006A653D"/>
    <w:rsid w:val="006A6EAE"/>
    <w:rsid w:val="006A7B05"/>
    <w:rsid w:val="006B0023"/>
    <w:rsid w:val="006B1159"/>
    <w:rsid w:val="006B1320"/>
    <w:rsid w:val="006B184D"/>
    <w:rsid w:val="006B1B44"/>
    <w:rsid w:val="006B1BCE"/>
    <w:rsid w:val="006B23E9"/>
    <w:rsid w:val="006B2887"/>
    <w:rsid w:val="006B31E4"/>
    <w:rsid w:val="006B4C1A"/>
    <w:rsid w:val="006B4C36"/>
    <w:rsid w:val="006B5392"/>
    <w:rsid w:val="006B5A26"/>
    <w:rsid w:val="006B6A32"/>
    <w:rsid w:val="006B6FC9"/>
    <w:rsid w:val="006B7317"/>
    <w:rsid w:val="006B7745"/>
    <w:rsid w:val="006C104F"/>
    <w:rsid w:val="006C16E3"/>
    <w:rsid w:val="006C20B3"/>
    <w:rsid w:val="006C327B"/>
    <w:rsid w:val="006C3FAB"/>
    <w:rsid w:val="006C456D"/>
    <w:rsid w:val="006C45AD"/>
    <w:rsid w:val="006C539D"/>
    <w:rsid w:val="006C6635"/>
    <w:rsid w:val="006C6B87"/>
    <w:rsid w:val="006C78D3"/>
    <w:rsid w:val="006C7C4F"/>
    <w:rsid w:val="006C7CAF"/>
    <w:rsid w:val="006C7FDE"/>
    <w:rsid w:val="006D0134"/>
    <w:rsid w:val="006D01CC"/>
    <w:rsid w:val="006D1374"/>
    <w:rsid w:val="006D159E"/>
    <w:rsid w:val="006D218D"/>
    <w:rsid w:val="006D2E91"/>
    <w:rsid w:val="006D3EFE"/>
    <w:rsid w:val="006D447C"/>
    <w:rsid w:val="006D46C5"/>
    <w:rsid w:val="006D53A7"/>
    <w:rsid w:val="006D5761"/>
    <w:rsid w:val="006D6203"/>
    <w:rsid w:val="006D659E"/>
    <w:rsid w:val="006D7CEC"/>
    <w:rsid w:val="006E0314"/>
    <w:rsid w:val="006E0DAD"/>
    <w:rsid w:val="006E10FE"/>
    <w:rsid w:val="006E11DD"/>
    <w:rsid w:val="006E15DC"/>
    <w:rsid w:val="006E17F4"/>
    <w:rsid w:val="006E2688"/>
    <w:rsid w:val="006E37F4"/>
    <w:rsid w:val="006E43DB"/>
    <w:rsid w:val="006E508E"/>
    <w:rsid w:val="006E61AF"/>
    <w:rsid w:val="006E68AA"/>
    <w:rsid w:val="006E6EF6"/>
    <w:rsid w:val="006E7A27"/>
    <w:rsid w:val="006F08C3"/>
    <w:rsid w:val="006F0916"/>
    <w:rsid w:val="006F12ED"/>
    <w:rsid w:val="006F3281"/>
    <w:rsid w:val="006F3619"/>
    <w:rsid w:val="006F369D"/>
    <w:rsid w:val="006F3BFE"/>
    <w:rsid w:val="006F4583"/>
    <w:rsid w:val="006F4FCE"/>
    <w:rsid w:val="006F504D"/>
    <w:rsid w:val="006F5FE1"/>
    <w:rsid w:val="006F7170"/>
    <w:rsid w:val="006F73D7"/>
    <w:rsid w:val="006F76C1"/>
    <w:rsid w:val="006F770F"/>
    <w:rsid w:val="00700399"/>
    <w:rsid w:val="007017B4"/>
    <w:rsid w:val="00703266"/>
    <w:rsid w:val="00703FD8"/>
    <w:rsid w:val="00706EA2"/>
    <w:rsid w:val="007074BE"/>
    <w:rsid w:val="00707578"/>
    <w:rsid w:val="00707D3E"/>
    <w:rsid w:val="00707DC8"/>
    <w:rsid w:val="00710BBF"/>
    <w:rsid w:val="007121E5"/>
    <w:rsid w:val="00713A42"/>
    <w:rsid w:val="00714EBE"/>
    <w:rsid w:val="007156F6"/>
    <w:rsid w:val="00715F76"/>
    <w:rsid w:val="007179D8"/>
    <w:rsid w:val="007213E1"/>
    <w:rsid w:val="007214FB"/>
    <w:rsid w:val="00721636"/>
    <w:rsid w:val="00721840"/>
    <w:rsid w:val="00721EB4"/>
    <w:rsid w:val="00722B14"/>
    <w:rsid w:val="00724896"/>
    <w:rsid w:val="00725127"/>
    <w:rsid w:val="00725FF0"/>
    <w:rsid w:val="007270AC"/>
    <w:rsid w:val="007272C9"/>
    <w:rsid w:val="007276A9"/>
    <w:rsid w:val="00727BE5"/>
    <w:rsid w:val="00727C8E"/>
    <w:rsid w:val="00727EC5"/>
    <w:rsid w:val="00730827"/>
    <w:rsid w:val="00731490"/>
    <w:rsid w:val="007324C8"/>
    <w:rsid w:val="00734ECC"/>
    <w:rsid w:val="00735144"/>
    <w:rsid w:val="007354D5"/>
    <w:rsid w:val="00735CF8"/>
    <w:rsid w:val="007361F1"/>
    <w:rsid w:val="00736261"/>
    <w:rsid w:val="007362CD"/>
    <w:rsid w:val="00736C04"/>
    <w:rsid w:val="0074039E"/>
    <w:rsid w:val="00740638"/>
    <w:rsid w:val="007409B5"/>
    <w:rsid w:val="007418A8"/>
    <w:rsid w:val="00741D52"/>
    <w:rsid w:val="00742E59"/>
    <w:rsid w:val="007434EE"/>
    <w:rsid w:val="00743897"/>
    <w:rsid w:val="00743AD9"/>
    <w:rsid w:val="00743B89"/>
    <w:rsid w:val="007444B7"/>
    <w:rsid w:val="00744681"/>
    <w:rsid w:val="00744825"/>
    <w:rsid w:val="00744942"/>
    <w:rsid w:val="0074508D"/>
    <w:rsid w:val="0074543B"/>
    <w:rsid w:val="007454DD"/>
    <w:rsid w:val="00745572"/>
    <w:rsid w:val="007459C8"/>
    <w:rsid w:val="00750EA4"/>
    <w:rsid w:val="00750EFC"/>
    <w:rsid w:val="0075157D"/>
    <w:rsid w:val="00751EC9"/>
    <w:rsid w:val="007524D9"/>
    <w:rsid w:val="00752725"/>
    <w:rsid w:val="007541B6"/>
    <w:rsid w:val="00754753"/>
    <w:rsid w:val="007548BB"/>
    <w:rsid w:val="00754A24"/>
    <w:rsid w:val="00754BC2"/>
    <w:rsid w:val="00754EE7"/>
    <w:rsid w:val="00754F43"/>
    <w:rsid w:val="0075566D"/>
    <w:rsid w:val="00755AA5"/>
    <w:rsid w:val="00755BF4"/>
    <w:rsid w:val="00755EFB"/>
    <w:rsid w:val="00755F33"/>
    <w:rsid w:val="0075710C"/>
    <w:rsid w:val="007575E6"/>
    <w:rsid w:val="007578C6"/>
    <w:rsid w:val="00760992"/>
    <w:rsid w:val="007613FF"/>
    <w:rsid w:val="00761B68"/>
    <w:rsid w:val="00761CAC"/>
    <w:rsid w:val="00764C2F"/>
    <w:rsid w:val="007652F9"/>
    <w:rsid w:val="00765CB3"/>
    <w:rsid w:val="00766D18"/>
    <w:rsid w:val="00766ED0"/>
    <w:rsid w:val="007672B0"/>
    <w:rsid w:val="00767446"/>
    <w:rsid w:val="007674E9"/>
    <w:rsid w:val="00767CF2"/>
    <w:rsid w:val="00767D74"/>
    <w:rsid w:val="007705EB"/>
    <w:rsid w:val="00770AA3"/>
    <w:rsid w:val="0077145B"/>
    <w:rsid w:val="00771C34"/>
    <w:rsid w:val="00772612"/>
    <w:rsid w:val="00772F3C"/>
    <w:rsid w:val="0077316A"/>
    <w:rsid w:val="0077331A"/>
    <w:rsid w:val="0077386E"/>
    <w:rsid w:val="0077404B"/>
    <w:rsid w:val="00774B41"/>
    <w:rsid w:val="00774DC2"/>
    <w:rsid w:val="00775CE6"/>
    <w:rsid w:val="00776156"/>
    <w:rsid w:val="00776267"/>
    <w:rsid w:val="00776316"/>
    <w:rsid w:val="007765F9"/>
    <w:rsid w:val="007803BE"/>
    <w:rsid w:val="00780C2F"/>
    <w:rsid w:val="00780EC2"/>
    <w:rsid w:val="00781739"/>
    <w:rsid w:val="00782769"/>
    <w:rsid w:val="00783331"/>
    <w:rsid w:val="00783C5E"/>
    <w:rsid w:val="00784B14"/>
    <w:rsid w:val="007850CC"/>
    <w:rsid w:val="007856D6"/>
    <w:rsid w:val="00785DB7"/>
    <w:rsid w:val="0078646D"/>
    <w:rsid w:val="0079122E"/>
    <w:rsid w:val="007915DE"/>
    <w:rsid w:val="00791F17"/>
    <w:rsid w:val="00792661"/>
    <w:rsid w:val="00792774"/>
    <w:rsid w:val="00792DE4"/>
    <w:rsid w:val="00793CA9"/>
    <w:rsid w:val="00793E0A"/>
    <w:rsid w:val="007951B8"/>
    <w:rsid w:val="0079593C"/>
    <w:rsid w:val="007959AD"/>
    <w:rsid w:val="00795CF2"/>
    <w:rsid w:val="007A062D"/>
    <w:rsid w:val="007A091F"/>
    <w:rsid w:val="007A18DA"/>
    <w:rsid w:val="007A2193"/>
    <w:rsid w:val="007A3800"/>
    <w:rsid w:val="007A690E"/>
    <w:rsid w:val="007A7349"/>
    <w:rsid w:val="007A7923"/>
    <w:rsid w:val="007B007F"/>
    <w:rsid w:val="007B041F"/>
    <w:rsid w:val="007B07C6"/>
    <w:rsid w:val="007B34B4"/>
    <w:rsid w:val="007B3925"/>
    <w:rsid w:val="007B48CD"/>
    <w:rsid w:val="007B4E87"/>
    <w:rsid w:val="007B5677"/>
    <w:rsid w:val="007B634A"/>
    <w:rsid w:val="007B7221"/>
    <w:rsid w:val="007B72A8"/>
    <w:rsid w:val="007B7EC8"/>
    <w:rsid w:val="007C108C"/>
    <w:rsid w:val="007C13D4"/>
    <w:rsid w:val="007C16E7"/>
    <w:rsid w:val="007C20CE"/>
    <w:rsid w:val="007C221F"/>
    <w:rsid w:val="007C46E1"/>
    <w:rsid w:val="007C5CDC"/>
    <w:rsid w:val="007C76EB"/>
    <w:rsid w:val="007C7B97"/>
    <w:rsid w:val="007C7D47"/>
    <w:rsid w:val="007C7D78"/>
    <w:rsid w:val="007D02A4"/>
    <w:rsid w:val="007D262E"/>
    <w:rsid w:val="007D2ABF"/>
    <w:rsid w:val="007D2BB2"/>
    <w:rsid w:val="007D35DA"/>
    <w:rsid w:val="007D3A6E"/>
    <w:rsid w:val="007D42D6"/>
    <w:rsid w:val="007D4E37"/>
    <w:rsid w:val="007D4F51"/>
    <w:rsid w:val="007D4F96"/>
    <w:rsid w:val="007D5983"/>
    <w:rsid w:val="007D6E55"/>
    <w:rsid w:val="007D7987"/>
    <w:rsid w:val="007E113A"/>
    <w:rsid w:val="007E1819"/>
    <w:rsid w:val="007E2184"/>
    <w:rsid w:val="007E298D"/>
    <w:rsid w:val="007E3965"/>
    <w:rsid w:val="007E49FC"/>
    <w:rsid w:val="007E5336"/>
    <w:rsid w:val="007E6DFC"/>
    <w:rsid w:val="007E724F"/>
    <w:rsid w:val="007E7533"/>
    <w:rsid w:val="007E79C7"/>
    <w:rsid w:val="007E79CC"/>
    <w:rsid w:val="007F005D"/>
    <w:rsid w:val="007F021B"/>
    <w:rsid w:val="007F155F"/>
    <w:rsid w:val="007F26D2"/>
    <w:rsid w:val="007F3D10"/>
    <w:rsid w:val="007F4A10"/>
    <w:rsid w:val="007F4B5C"/>
    <w:rsid w:val="007F53B3"/>
    <w:rsid w:val="007F65D5"/>
    <w:rsid w:val="007F6B6C"/>
    <w:rsid w:val="007F6C62"/>
    <w:rsid w:val="007F6C7C"/>
    <w:rsid w:val="007F6FE0"/>
    <w:rsid w:val="007F72AA"/>
    <w:rsid w:val="007F7465"/>
    <w:rsid w:val="007F7478"/>
    <w:rsid w:val="007F74A7"/>
    <w:rsid w:val="007F7977"/>
    <w:rsid w:val="00803197"/>
    <w:rsid w:val="00803FB0"/>
    <w:rsid w:val="00804258"/>
    <w:rsid w:val="00805D79"/>
    <w:rsid w:val="00810387"/>
    <w:rsid w:val="0081150B"/>
    <w:rsid w:val="008116EE"/>
    <w:rsid w:val="00811787"/>
    <w:rsid w:val="00811791"/>
    <w:rsid w:val="008121AB"/>
    <w:rsid w:val="00812FE9"/>
    <w:rsid w:val="008131BC"/>
    <w:rsid w:val="00813890"/>
    <w:rsid w:val="00813CD7"/>
    <w:rsid w:val="00814364"/>
    <w:rsid w:val="00814489"/>
    <w:rsid w:val="008144F5"/>
    <w:rsid w:val="00815943"/>
    <w:rsid w:val="00815CC9"/>
    <w:rsid w:val="00816383"/>
    <w:rsid w:val="008163CA"/>
    <w:rsid w:val="00817272"/>
    <w:rsid w:val="00817384"/>
    <w:rsid w:val="00817BAC"/>
    <w:rsid w:val="00820317"/>
    <w:rsid w:val="0082072D"/>
    <w:rsid w:val="00820C20"/>
    <w:rsid w:val="00821137"/>
    <w:rsid w:val="00821AC3"/>
    <w:rsid w:val="008220E4"/>
    <w:rsid w:val="008223D3"/>
    <w:rsid w:val="008232A8"/>
    <w:rsid w:val="00824FF6"/>
    <w:rsid w:val="00825BAB"/>
    <w:rsid w:val="00825D59"/>
    <w:rsid w:val="008308E3"/>
    <w:rsid w:val="00830A41"/>
    <w:rsid w:val="008311DB"/>
    <w:rsid w:val="008318D5"/>
    <w:rsid w:val="00831EE1"/>
    <w:rsid w:val="0083229F"/>
    <w:rsid w:val="0083290E"/>
    <w:rsid w:val="008333DC"/>
    <w:rsid w:val="008345B3"/>
    <w:rsid w:val="008346F6"/>
    <w:rsid w:val="008355B8"/>
    <w:rsid w:val="008359C4"/>
    <w:rsid w:val="00836263"/>
    <w:rsid w:val="00836B19"/>
    <w:rsid w:val="00836CDC"/>
    <w:rsid w:val="00840885"/>
    <w:rsid w:val="00841096"/>
    <w:rsid w:val="00841449"/>
    <w:rsid w:val="008454B5"/>
    <w:rsid w:val="00845E7E"/>
    <w:rsid w:val="0084643C"/>
    <w:rsid w:val="0084791D"/>
    <w:rsid w:val="00852793"/>
    <w:rsid w:val="008529D1"/>
    <w:rsid w:val="008537AF"/>
    <w:rsid w:val="0085409A"/>
    <w:rsid w:val="008540CE"/>
    <w:rsid w:val="008547A5"/>
    <w:rsid w:val="00855043"/>
    <w:rsid w:val="00855922"/>
    <w:rsid w:val="00855ADD"/>
    <w:rsid w:val="00856F78"/>
    <w:rsid w:val="00857517"/>
    <w:rsid w:val="00861229"/>
    <w:rsid w:val="00861799"/>
    <w:rsid w:val="00862D91"/>
    <w:rsid w:val="008642A3"/>
    <w:rsid w:val="0086520A"/>
    <w:rsid w:val="00865703"/>
    <w:rsid w:val="00865CA2"/>
    <w:rsid w:val="00865FFB"/>
    <w:rsid w:val="00866165"/>
    <w:rsid w:val="008677A3"/>
    <w:rsid w:val="008678C1"/>
    <w:rsid w:val="00870487"/>
    <w:rsid w:val="00870D5F"/>
    <w:rsid w:val="00871D15"/>
    <w:rsid w:val="008731A0"/>
    <w:rsid w:val="008739F7"/>
    <w:rsid w:val="00873A4E"/>
    <w:rsid w:val="00874941"/>
    <w:rsid w:val="008751F8"/>
    <w:rsid w:val="008753AF"/>
    <w:rsid w:val="008754BA"/>
    <w:rsid w:val="0087587D"/>
    <w:rsid w:val="00875C86"/>
    <w:rsid w:val="00876950"/>
    <w:rsid w:val="00877BB5"/>
    <w:rsid w:val="00877C29"/>
    <w:rsid w:val="00880742"/>
    <w:rsid w:val="00881A54"/>
    <w:rsid w:val="00883488"/>
    <w:rsid w:val="00883765"/>
    <w:rsid w:val="00883A81"/>
    <w:rsid w:val="00883D17"/>
    <w:rsid w:val="00883F82"/>
    <w:rsid w:val="00884C6C"/>
    <w:rsid w:val="00885071"/>
    <w:rsid w:val="008858DD"/>
    <w:rsid w:val="00885D87"/>
    <w:rsid w:val="00886756"/>
    <w:rsid w:val="00886F22"/>
    <w:rsid w:val="008872FB"/>
    <w:rsid w:val="00887937"/>
    <w:rsid w:val="00887A0C"/>
    <w:rsid w:val="008906A4"/>
    <w:rsid w:val="008906B8"/>
    <w:rsid w:val="008909B5"/>
    <w:rsid w:val="00893BB2"/>
    <w:rsid w:val="008956AE"/>
    <w:rsid w:val="008970EE"/>
    <w:rsid w:val="00897F6A"/>
    <w:rsid w:val="008A1217"/>
    <w:rsid w:val="008A1300"/>
    <w:rsid w:val="008A13B7"/>
    <w:rsid w:val="008A1592"/>
    <w:rsid w:val="008A1C77"/>
    <w:rsid w:val="008A1FA4"/>
    <w:rsid w:val="008A2035"/>
    <w:rsid w:val="008A2850"/>
    <w:rsid w:val="008A3542"/>
    <w:rsid w:val="008A42F8"/>
    <w:rsid w:val="008A4858"/>
    <w:rsid w:val="008A4970"/>
    <w:rsid w:val="008A562A"/>
    <w:rsid w:val="008A5B9C"/>
    <w:rsid w:val="008A62BD"/>
    <w:rsid w:val="008A6DF9"/>
    <w:rsid w:val="008A775F"/>
    <w:rsid w:val="008A77BE"/>
    <w:rsid w:val="008A7ACF"/>
    <w:rsid w:val="008B1BE1"/>
    <w:rsid w:val="008B467F"/>
    <w:rsid w:val="008B4B15"/>
    <w:rsid w:val="008B4D11"/>
    <w:rsid w:val="008B5026"/>
    <w:rsid w:val="008B5ED8"/>
    <w:rsid w:val="008B609C"/>
    <w:rsid w:val="008B68E7"/>
    <w:rsid w:val="008B690D"/>
    <w:rsid w:val="008C0C0F"/>
    <w:rsid w:val="008C13E1"/>
    <w:rsid w:val="008C17D7"/>
    <w:rsid w:val="008C1842"/>
    <w:rsid w:val="008C1D24"/>
    <w:rsid w:val="008C1EA8"/>
    <w:rsid w:val="008C2A6E"/>
    <w:rsid w:val="008C4C2D"/>
    <w:rsid w:val="008D008F"/>
    <w:rsid w:val="008D0F40"/>
    <w:rsid w:val="008D114C"/>
    <w:rsid w:val="008D192A"/>
    <w:rsid w:val="008D1D0E"/>
    <w:rsid w:val="008D229A"/>
    <w:rsid w:val="008D285F"/>
    <w:rsid w:val="008D3027"/>
    <w:rsid w:val="008D3758"/>
    <w:rsid w:val="008D3C87"/>
    <w:rsid w:val="008D5A50"/>
    <w:rsid w:val="008D657D"/>
    <w:rsid w:val="008D795E"/>
    <w:rsid w:val="008D7FD1"/>
    <w:rsid w:val="008E006C"/>
    <w:rsid w:val="008E06A4"/>
    <w:rsid w:val="008E131B"/>
    <w:rsid w:val="008E1886"/>
    <w:rsid w:val="008E3215"/>
    <w:rsid w:val="008E39D6"/>
    <w:rsid w:val="008E4C72"/>
    <w:rsid w:val="008E604B"/>
    <w:rsid w:val="008E6AAB"/>
    <w:rsid w:val="008E738A"/>
    <w:rsid w:val="008E7700"/>
    <w:rsid w:val="008E775E"/>
    <w:rsid w:val="008E7C50"/>
    <w:rsid w:val="008E7EE0"/>
    <w:rsid w:val="008F05FB"/>
    <w:rsid w:val="008F2D81"/>
    <w:rsid w:val="008F2F3C"/>
    <w:rsid w:val="008F44B6"/>
    <w:rsid w:val="008F50CD"/>
    <w:rsid w:val="008F5CCA"/>
    <w:rsid w:val="008F5EF8"/>
    <w:rsid w:val="008F6CDD"/>
    <w:rsid w:val="008F7180"/>
    <w:rsid w:val="008F752B"/>
    <w:rsid w:val="008F7A64"/>
    <w:rsid w:val="00900390"/>
    <w:rsid w:val="009009CF"/>
    <w:rsid w:val="00900AED"/>
    <w:rsid w:val="009012D8"/>
    <w:rsid w:val="00901BE4"/>
    <w:rsid w:val="00901CA3"/>
    <w:rsid w:val="00901F01"/>
    <w:rsid w:val="009022D4"/>
    <w:rsid w:val="00902321"/>
    <w:rsid w:val="0090320B"/>
    <w:rsid w:val="009038EA"/>
    <w:rsid w:val="00903DDA"/>
    <w:rsid w:val="009040A6"/>
    <w:rsid w:val="00904674"/>
    <w:rsid w:val="00904B82"/>
    <w:rsid w:val="00907451"/>
    <w:rsid w:val="00907718"/>
    <w:rsid w:val="00907B3A"/>
    <w:rsid w:val="00912C61"/>
    <w:rsid w:val="0091308E"/>
    <w:rsid w:val="009134F5"/>
    <w:rsid w:val="0091355D"/>
    <w:rsid w:val="009141C2"/>
    <w:rsid w:val="009144BE"/>
    <w:rsid w:val="00914603"/>
    <w:rsid w:val="00914D85"/>
    <w:rsid w:val="00915848"/>
    <w:rsid w:val="00917884"/>
    <w:rsid w:val="00917D90"/>
    <w:rsid w:val="00917E0C"/>
    <w:rsid w:val="00921478"/>
    <w:rsid w:val="00921525"/>
    <w:rsid w:val="009218AC"/>
    <w:rsid w:val="00922264"/>
    <w:rsid w:val="00922FE8"/>
    <w:rsid w:val="0092391B"/>
    <w:rsid w:val="00924152"/>
    <w:rsid w:val="0092462F"/>
    <w:rsid w:val="00926FAB"/>
    <w:rsid w:val="00927255"/>
    <w:rsid w:val="00927493"/>
    <w:rsid w:val="009279BF"/>
    <w:rsid w:val="00930C0A"/>
    <w:rsid w:val="00931EE3"/>
    <w:rsid w:val="009337B6"/>
    <w:rsid w:val="00933ECD"/>
    <w:rsid w:val="0093626F"/>
    <w:rsid w:val="00936F21"/>
    <w:rsid w:val="00937FA0"/>
    <w:rsid w:val="00940A77"/>
    <w:rsid w:val="009412AC"/>
    <w:rsid w:val="0094181D"/>
    <w:rsid w:val="009420A4"/>
    <w:rsid w:val="00942160"/>
    <w:rsid w:val="0094252D"/>
    <w:rsid w:val="0094320D"/>
    <w:rsid w:val="00943D30"/>
    <w:rsid w:val="0094522E"/>
    <w:rsid w:val="0094566B"/>
    <w:rsid w:val="00945CE7"/>
    <w:rsid w:val="00946650"/>
    <w:rsid w:val="009466A5"/>
    <w:rsid w:val="00947052"/>
    <w:rsid w:val="00947402"/>
    <w:rsid w:val="00947D72"/>
    <w:rsid w:val="00947DB0"/>
    <w:rsid w:val="00947DBA"/>
    <w:rsid w:val="00950198"/>
    <w:rsid w:val="009506EB"/>
    <w:rsid w:val="00950EBC"/>
    <w:rsid w:val="0095256C"/>
    <w:rsid w:val="00952E85"/>
    <w:rsid w:val="00952F4D"/>
    <w:rsid w:val="009542C1"/>
    <w:rsid w:val="00954ED3"/>
    <w:rsid w:val="009557D4"/>
    <w:rsid w:val="00957716"/>
    <w:rsid w:val="00957F2B"/>
    <w:rsid w:val="00960023"/>
    <w:rsid w:val="009601B4"/>
    <w:rsid w:val="00961EAA"/>
    <w:rsid w:val="00962CBC"/>
    <w:rsid w:val="00963A7B"/>
    <w:rsid w:val="00964773"/>
    <w:rsid w:val="00964776"/>
    <w:rsid w:val="009647BE"/>
    <w:rsid w:val="0096503B"/>
    <w:rsid w:val="00965208"/>
    <w:rsid w:val="009657EA"/>
    <w:rsid w:val="00965927"/>
    <w:rsid w:val="00966394"/>
    <w:rsid w:val="009673D4"/>
    <w:rsid w:val="009675B6"/>
    <w:rsid w:val="00967EE2"/>
    <w:rsid w:val="00970517"/>
    <w:rsid w:val="009706BD"/>
    <w:rsid w:val="009710C1"/>
    <w:rsid w:val="009710F5"/>
    <w:rsid w:val="0097124F"/>
    <w:rsid w:val="0097159F"/>
    <w:rsid w:val="0097183E"/>
    <w:rsid w:val="00971BD8"/>
    <w:rsid w:val="00971EDA"/>
    <w:rsid w:val="009721BA"/>
    <w:rsid w:val="0097359B"/>
    <w:rsid w:val="00974745"/>
    <w:rsid w:val="00974E2B"/>
    <w:rsid w:val="00975081"/>
    <w:rsid w:val="00975779"/>
    <w:rsid w:val="00976803"/>
    <w:rsid w:val="00977117"/>
    <w:rsid w:val="0098052F"/>
    <w:rsid w:val="00980B26"/>
    <w:rsid w:val="009815C7"/>
    <w:rsid w:val="009828DD"/>
    <w:rsid w:val="00982C6F"/>
    <w:rsid w:val="009836D5"/>
    <w:rsid w:val="00983B67"/>
    <w:rsid w:val="00983BB4"/>
    <w:rsid w:val="009840E8"/>
    <w:rsid w:val="009847E3"/>
    <w:rsid w:val="00985213"/>
    <w:rsid w:val="00985791"/>
    <w:rsid w:val="009858D0"/>
    <w:rsid w:val="00986326"/>
    <w:rsid w:val="009863FA"/>
    <w:rsid w:val="009865FF"/>
    <w:rsid w:val="00987A4E"/>
    <w:rsid w:val="00987CD8"/>
    <w:rsid w:val="00990180"/>
    <w:rsid w:val="00990943"/>
    <w:rsid w:val="00990BE4"/>
    <w:rsid w:val="00991382"/>
    <w:rsid w:val="00992C5D"/>
    <w:rsid w:val="00993DAC"/>
    <w:rsid w:val="009942D4"/>
    <w:rsid w:val="00995B31"/>
    <w:rsid w:val="009960ED"/>
    <w:rsid w:val="009965F5"/>
    <w:rsid w:val="00996B9C"/>
    <w:rsid w:val="00997113"/>
    <w:rsid w:val="009979B0"/>
    <w:rsid w:val="009A0897"/>
    <w:rsid w:val="009A1E31"/>
    <w:rsid w:val="009A1FEF"/>
    <w:rsid w:val="009A2335"/>
    <w:rsid w:val="009A3717"/>
    <w:rsid w:val="009A4421"/>
    <w:rsid w:val="009A483B"/>
    <w:rsid w:val="009A5874"/>
    <w:rsid w:val="009A5FF4"/>
    <w:rsid w:val="009A6310"/>
    <w:rsid w:val="009A79B1"/>
    <w:rsid w:val="009B11FD"/>
    <w:rsid w:val="009B1EA5"/>
    <w:rsid w:val="009B219B"/>
    <w:rsid w:val="009B246A"/>
    <w:rsid w:val="009B27C6"/>
    <w:rsid w:val="009B2F88"/>
    <w:rsid w:val="009B424E"/>
    <w:rsid w:val="009B442D"/>
    <w:rsid w:val="009B4D09"/>
    <w:rsid w:val="009B4D2E"/>
    <w:rsid w:val="009B5493"/>
    <w:rsid w:val="009B5848"/>
    <w:rsid w:val="009B598D"/>
    <w:rsid w:val="009B73EF"/>
    <w:rsid w:val="009B748C"/>
    <w:rsid w:val="009B7C63"/>
    <w:rsid w:val="009C01D4"/>
    <w:rsid w:val="009C09CA"/>
    <w:rsid w:val="009C3AFB"/>
    <w:rsid w:val="009C476B"/>
    <w:rsid w:val="009C516E"/>
    <w:rsid w:val="009C796B"/>
    <w:rsid w:val="009C7C0D"/>
    <w:rsid w:val="009C7C1D"/>
    <w:rsid w:val="009D07BF"/>
    <w:rsid w:val="009D0E33"/>
    <w:rsid w:val="009D1035"/>
    <w:rsid w:val="009D156A"/>
    <w:rsid w:val="009D2261"/>
    <w:rsid w:val="009D2700"/>
    <w:rsid w:val="009D2866"/>
    <w:rsid w:val="009D298E"/>
    <w:rsid w:val="009D4936"/>
    <w:rsid w:val="009D4CDD"/>
    <w:rsid w:val="009D5D4A"/>
    <w:rsid w:val="009D74C2"/>
    <w:rsid w:val="009E0334"/>
    <w:rsid w:val="009E0E43"/>
    <w:rsid w:val="009E24D5"/>
    <w:rsid w:val="009E2561"/>
    <w:rsid w:val="009E2B19"/>
    <w:rsid w:val="009E2BC6"/>
    <w:rsid w:val="009E3091"/>
    <w:rsid w:val="009E444F"/>
    <w:rsid w:val="009E5495"/>
    <w:rsid w:val="009E65C4"/>
    <w:rsid w:val="009E6C17"/>
    <w:rsid w:val="009F037D"/>
    <w:rsid w:val="009F0EC7"/>
    <w:rsid w:val="009F0FD9"/>
    <w:rsid w:val="009F1F0E"/>
    <w:rsid w:val="009F33CE"/>
    <w:rsid w:val="009F3B6B"/>
    <w:rsid w:val="009F4879"/>
    <w:rsid w:val="009F5C57"/>
    <w:rsid w:val="009F63C1"/>
    <w:rsid w:val="009F6409"/>
    <w:rsid w:val="009F6BD5"/>
    <w:rsid w:val="009F75B4"/>
    <w:rsid w:val="00A013C7"/>
    <w:rsid w:val="00A01DD7"/>
    <w:rsid w:val="00A021EA"/>
    <w:rsid w:val="00A03306"/>
    <w:rsid w:val="00A039B4"/>
    <w:rsid w:val="00A03EDF"/>
    <w:rsid w:val="00A04472"/>
    <w:rsid w:val="00A04605"/>
    <w:rsid w:val="00A056FE"/>
    <w:rsid w:val="00A063EC"/>
    <w:rsid w:val="00A0691D"/>
    <w:rsid w:val="00A10A75"/>
    <w:rsid w:val="00A10AD9"/>
    <w:rsid w:val="00A10C06"/>
    <w:rsid w:val="00A10C82"/>
    <w:rsid w:val="00A1116F"/>
    <w:rsid w:val="00A112FF"/>
    <w:rsid w:val="00A1159C"/>
    <w:rsid w:val="00A11D0C"/>
    <w:rsid w:val="00A1276C"/>
    <w:rsid w:val="00A127DB"/>
    <w:rsid w:val="00A12939"/>
    <w:rsid w:val="00A135C5"/>
    <w:rsid w:val="00A1395F"/>
    <w:rsid w:val="00A1397D"/>
    <w:rsid w:val="00A14D4A"/>
    <w:rsid w:val="00A14E3A"/>
    <w:rsid w:val="00A14FA6"/>
    <w:rsid w:val="00A20445"/>
    <w:rsid w:val="00A20836"/>
    <w:rsid w:val="00A208BF"/>
    <w:rsid w:val="00A21823"/>
    <w:rsid w:val="00A21BC1"/>
    <w:rsid w:val="00A21ED5"/>
    <w:rsid w:val="00A22104"/>
    <w:rsid w:val="00A22304"/>
    <w:rsid w:val="00A22686"/>
    <w:rsid w:val="00A22B5C"/>
    <w:rsid w:val="00A22CC7"/>
    <w:rsid w:val="00A23CCD"/>
    <w:rsid w:val="00A23EF7"/>
    <w:rsid w:val="00A24FB7"/>
    <w:rsid w:val="00A251D3"/>
    <w:rsid w:val="00A2522D"/>
    <w:rsid w:val="00A26945"/>
    <w:rsid w:val="00A27308"/>
    <w:rsid w:val="00A27572"/>
    <w:rsid w:val="00A27657"/>
    <w:rsid w:val="00A301F9"/>
    <w:rsid w:val="00A30205"/>
    <w:rsid w:val="00A31586"/>
    <w:rsid w:val="00A32876"/>
    <w:rsid w:val="00A32DC1"/>
    <w:rsid w:val="00A34947"/>
    <w:rsid w:val="00A35B3D"/>
    <w:rsid w:val="00A35E63"/>
    <w:rsid w:val="00A364AF"/>
    <w:rsid w:val="00A3706C"/>
    <w:rsid w:val="00A37948"/>
    <w:rsid w:val="00A379B8"/>
    <w:rsid w:val="00A37E25"/>
    <w:rsid w:val="00A42560"/>
    <w:rsid w:val="00A4309A"/>
    <w:rsid w:val="00A43777"/>
    <w:rsid w:val="00A43FB5"/>
    <w:rsid w:val="00A440B9"/>
    <w:rsid w:val="00A4567E"/>
    <w:rsid w:val="00A46EF6"/>
    <w:rsid w:val="00A5041B"/>
    <w:rsid w:val="00A50E8A"/>
    <w:rsid w:val="00A51033"/>
    <w:rsid w:val="00A51ADF"/>
    <w:rsid w:val="00A52453"/>
    <w:rsid w:val="00A524D9"/>
    <w:rsid w:val="00A52C6C"/>
    <w:rsid w:val="00A53617"/>
    <w:rsid w:val="00A539F8"/>
    <w:rsid w:val="00A53D03"/>
    <w:rsid w:val="00A54884"/>
    <w:rsid w:val="00A54966"/>
    <w:rsid w:val="00A558B7"/>
    <w:rsid w:val="00A56336"/>
    <w:rsid w:val="00A56E81"/>
    <w:rsid w:val="00A60624"/>
    <w:rsid w:val="00A63A89"/>
    <w:rsid w:val="00A63E6C"/>
    <w:rsid w:val="00A64220"/>
    <w:rsid w:val="00A65F00"/>
    <w:rsid w:val="00A66E3C"/>
    <w:rsid w:val="00A67025"/>
    <w:rsid w:val="00A674F5"/>
    <w:rsid w:val="00A70567"/>
    <w:rsid w:val="00A707CB"/>
    <w:rsid w:val="00A72CA9"/>
    <w:rsid w:val="00A7375B"/>
    <w:rsid w:val="00A73DD7"/>
    <w:rsid w:val="00A757F9"/>
    <w:rsid w:val="00A75D99"/>
    <w:rsid w:val="00A7606D"/>
    <w:rsid w:val="00A765CA"/>
    <w:rsid w:val="00A7715F"/>
    <w:rsid w:val="00A7718C"/>
    <w:rsid w:val="00A82C58"/>
    <w:rsid w:val="00A83C9B"/>
    <w:rsid w:val="00A83D8D"/>
    <w:rsid w:val="00A844BF"/>
    <w:rsid w:val="00A85715"/>
    <w:rsid w:val="00A879C4"/>
    <w:rsid w:val="00A87D06"/>
    <w:rsid w:val="00A90440"/>
    <w:rsid w:val="00A90A52"/>
    <w:rsid w:val="00A90C94"/>
    <w:rsid w:val="00A9158C"/>
    <w:rsid w:val="00A91CF6"/>
    <w:rsid w:val="00A92274"/>
    <w:rsid w:val="00A93B52"/>
    <w:rsid w:val="00A94126"/>
    <w:rsid w:val="00A944AB"/>
    <w:rsid w:val="00A94B03"/>
    <w:rsid w:val="00A95ABB"/>
    <w:rsid w:val="00A9744C"/>
    <w:rsid w:val="00AA041A"/>
    <w:rsid w:val="00AA04F2"/>
    <w:rsid w:val="00AA17D8"/>
    <w:rsid w:val="00AA2212"/>
    <w:rsid w:val="00AA243E"/>
    <w:rsid w:val="00AA2A70"/>
    <w:rsid w:val="00AA48CE"/>
    <w:rsid w:val="00AA4ADD"/>
    <w:rsid w:val="00AA523D"/>
    <w:rsid w:val="00AA5386"/>
    <w:rsid w:val="00AA5EF9"/>
    <w:rsid w:val="00AA6352"/>
    <w:rsid w:val="00AA68FC"/>
    <w:rsid w:val="00AA7BD8"/>
    <w:rsid w:val="00AB064B"/>
    <w:rsid w:val="00AB0737"/>
    <w:rsid w:val="00AB0DFC"/>
    <w:rsid w:val="00AB100E"/>
    <w:rsid w:val="00AB1921"/>
    <w:rsid w:val="00AB1E9D"/>
    <w:rsid w:val="00AB2B3F"/>
    <w:rsid w:val="00AB2C52"/>
    <w:rsid w:val="00AB2D8D"/>
    <w:rsid w:val="00AB466C"/>
    <w:rsid w:val="00AB4FFA"/>
    <w:rsid w:val="00AB5C91"/>
    <w:rsid w:val="00AB6048"/>
    <w:rsid w:val="00AC0852"/>
    <w:rsid w:val="00AC0F98"/>
    <w:rsid w:val="00AC1DC0"/>
    <w:rsid w:val="00AC254F"/>
    <w:rsid w:val="00AC3531"/>
    <w:rsid w:val="00AC6DEF"/>
    <w:rsid w:val="00AC71DF"/>
    <w:rsid w:val="00AC761E"/>
    <w:rsid w:val="00AD4023"/>
    <w:rsid w:val="00AD44D2"/>
    <w:rsid w:val="00AD4D09"/>
    <w:rsid w:val="00AD6EF7"/>
    <w:rsid w:val="00AD71F2"/>
    <w:rsid w:val="00AD7502"/>
    <w:rsid w:val="00AD7D8A"/>
    <w:rsid w:val="00AE00E0"/>
    <w:rsid w:val="00AE03C4"/>
    <w:rsid w:val="00AE054A"/>
    <w:rsid w:val="00AE0833"/>
    <w:rsid w:val="00AE084D"/>
    <w:rsid w:val="00AE0A5D"/>
    <w:rsid w:val="00AE12C8"/>
    <w:rsid w:val="00AE1494"/>
    <w:rsid w:val="00AE336F"/>
    <w:rsid w:val="00AE4557"/>
    <w:rsid w:val="00AE4B74"/>
    <w:rsid w:val="00AE60A2"/>
    <w:rsid w:val="00AE6544"/>
    <w:rsid w:val="00AF047C"/>
    <w:rsid w:val="00AF052E"/>
    <w:rsid w:val="00AF10D9"/>
    <w:rsid w:val="00AF1597"/>
    <w:rsid w:val="00AF1BF1"/>
    <w:rsid w:val="00AF21C2"/>
    <w:rsid w:val="00AF2F5B"/>
    <w:rsid w:val="00AF312F"/>
    <w:rsid w:val="00AF371D"/>
    <w:rsid w:val="00AF3841"/>
    <w:rsid w:val="00AF49D1"/>
    <w:rsid w:val="00AF4BF6"/>
    <w:rsid w:val="00AF51BC"/>
    <w:rsid w:val="00AF52B4"/>
    <w:rsid w:val="00AF5978"/>
    <w:rsid w:val="00AF5BE3"/>
    <w:rsid w:val="00AF680A"/>
    <w:rsid w:val="00AF7199"/>
    <w:rsid w:val="00AF7B87"/>
    <w:rsid w:val="00AF7E29"/>
    <w:rsid w:val="00B004D5"/>
    <w:rsid w:val="00B0227A"/>
    <w:rsid w:val="00B0395D"/>
    <w:rsid w:val="00B03DE0"/>
    <w:rsid w:val="00B047E6"/>
    <w:rsid w:val="00B07F99"/>
    <w:rsid w:val="00B104A9"/>
    <w:rsid w:val="00B10AD3"/>
    <w:rsid w:val="00B10D0F"/>
    <w:rsid w:val="00B10DA6"/>
    <w:rsid w:val="00B114A7"/>
    <w:rsid w:val="00B11F69"/>
    <w:rsid w:val="00B1373F"/>
    <w:rsid w:val="00B14341"/>
    <w:rsid w:val="00B14AF2"/>
    <w:rsid w:val="00B15CB8"/>
    <w:rsid w:val="00B15EE1"/>
    <w:rsid w:val="00B16286"/>
    <w:rsid w:val="00B16606"/>
    <w:rsid w:val="00B17D90"/>
    <w:rsid w:val="00B21D90"/>
    <w:rsid w:val="00B2304E"/>
    <w:rsid w:val="00B236E4"/>
    <w:rsid w:val="00B23DC7"/>
    <w:rsid w:val="00B24B69"/>
    <w:rsid w:val="00B24DCE"/>
    <w:rsid w:val="00B25415"/>
    <w:rsid w:val="00B25686"/>
    <w:rsid w:val="00B2590C"/>
    <w:rsid w:val="00B25B6C"/>
    <w:rsid w:val="00B25FAB"/>
    <w:rsid w:val="00B2625B"/>
    <w:rsid w:val="00B2678F"/>
    <w:rsid w:val="00B26BE6"/>
    <w:rsid w:val="00B27489"/>
    <w:rsid w:val="00B27C3C"/>
    <w:rsid w:val="00B308D7"/>
    <w:rsid w:val="00B312D6"/>
    <w:rsid w:val="00B31CAF"/>
    <w:rsid w:val="00B322A3"/>
    <w:rsid w:val="00B33869"/>
    <w:rsid w:val="00B33CB9"/>
    <w:rsid w:val="00B34055"/>
    <w:rsid w:val="00B344EB"/>
    <w:rsid w:val="00B352B8"/>
    <w:rsid w:val="00B35B16"/>
    <w:rsid w:val="00B40744"/>
    <w:rsid w:val="00B4155D"/>
    <w:rsid w:val="00B41667"/>
    <w:rsid w:val="00B418D3"/>
    <w:rsid w:val="00B41AC9"/>
    <w:rsid w:val="00B44B9B"/>
    <w:rsid w:val="00B44D91"/>
    <w:rsid w:val="00B4594F"/>
    <w:rsid w:val="00B46010"/>
    <w:rsid w:val="00B460EC"/>
    <w:rsid w:val="00B467B7"/>
    <w:rsid w:val="00B469CD"/>
    <w:rsid w:val="00B46A29"/>
    <w:rsid w:val="00B473DF"/>
    <w:rsid w:val="00B47529"/>
    <w:rsid w:val="00B47924"/>
    <w:rsid w:val="00B47E32"/>
    <w:rsid w:val="00B50EC4"/>
    <w:rsid w:val="00B51C79"/>
    <w:rsid w:val="00B51C90"/>
    <w:rsid w:val="00B52287"/>
    <w:rsid w:val="00B52E7A"/>
    <w:rsid w:val="00B532BC"/>
    <w:rsid w:val="00B5460A"/>
    <w:rsid w:val="00B54899"/>
    <w:rsid w:val="00B54E46"/>
    <w:rsid w:val="00B5540D"/>
    <w:rsid w:val="00B56849"/>
    <w:rsid w:val="00B56F0F"/>
    <w:rsid w:val="00B6006D"/>
    <w:rsid w:val="00B612F6"/>
    <w:rsid w:val="00B6172B"/>
    <w:rsid w:val="00B61DA0"/>
    <w:rsid w:val="00B623DB"/>
    <w:rsid w:val="00B62C42"/>
    <w:rsid w:val="00B65208"/>
    <w:rsid w:val="00B65A5B"/>
    <w:rsid w:val="00B66C64"/>
    <w:rsid w:val="00B67E1B"/>
    <w:rsid w:val="00B70A22"/>
    <w:rsid w:val="00B71F51"/>
    <w:rsid w:val="00B73C48"/>
    <w:rsid w:val="00B7456A"/>
    <w:rsid w:val="00B746E9"/>
    <w:rsid w:val="00B74ACC"/>
    <w:rsid w:val="00B75492"/>
    <w:rsid w:val="00B7642A"/>
    <w:rsid w:val="00B7658E"/>
    <w:rsid w:val="00B774E1"/>
    <w:rsid w:val="00B776A3"/>
    <w:rsid w:val="00B777BE"/>
    <w:rsid w:val="00B803DB"/>
    <w:rsid w:val="00B804F0"/>
    <w:rsid w:val="00B8180B"/>
    <w:rsid w:val="00B819D0"/>
    <w:rsid w:val="00B81AAE"/>
    <w:rsid w:val="00B81DB6"/>
    <w:rsid w:val="00B838E1"/>
    <w:rsid w:val="00B85765"/>
    <w:rsid w:val="00B85C7B"/>
    <w:rsid w:val="00B85CC8"/>
    <w:rsid w:val="00B8671F"/>
    <w:rsid w:val="00B86BFA"/>
    <w:rsid w:val="00B87356"/>
    <w:rsid w:val="00B901BC"/>
    <w:rsid w:val="00B9076B"/>
    <w:rsid w:val="00B90FDF"/>
    <w:rsid w:val="00B92E8C"/>
    <w:rsid w:val="00B92F58"/>
    <w:rsid w:val="00B932B3"/>
    <w:rsid w:val="00B93F05"/>
    <w:rsid w:val="00B960EF"/>
    <w:rsid w:val="00B9658B"/>
    <w:rsid w:val="00B976A3"/>
    <w:rsid w:val="00B979BC"/>
    <w:rsid w:val="00BA07D3"/>
    <w:rsid w:val="00BA0D21"/>
    <w:rsid w:val="00BA1E8A"/>
    <w:rsid w:val="00BA3993"/>
    <w:rsid w:val="00BA520B"/>
    <w:rsid w:val="00BA63C0"/>
    <w:rsid w:val="00BA6D30"/>
    <w:rsid w:val="00BA7894"/>
    <w:rsid w:val="00BB0C0B"/>
    <w:rsid w:val="00BB0C1F"/>
    <w:rsid w:val="00BB0DE5"/>
    <w:rsid w:val="00BB3436"/>
    <w:rsid w:val="00BB3D0B"/>
    <w:rsid w:val="00BB5EB5"/>
    <w:rsid w:val="00BB6588"/>
    <w:rsid w:val="00BB71EE"/>
    <w:rsid w:val="00BB7637"/>
    <w:rsid w:val="00BB7F4C"/>
    <w:rsid w:val="00BC052B"/>
    <w:rsid w:val="00BC08C1"/>
    <w:rsid w:val="00BC1024"/>
    <w:rsid w:val="00BC4233"/>
    <w:rsid w:val="00BC49F3"/>
    <w:rsid w:val="00BC4A40"/>
    <w:rsid w:val="00BC56F6"/>
    <w:rsid w:val="00BC58E2"/>
    <w:rsid w:val="00BC5995"/>
    <w:rsid w:val="00BC6E39"/>
    <w:rsid w:val="00BC7AD0"/>
    <w:rsid w:val="00BD0C48"/>
    <w:rsid w:val="00BD0ED1"/>
    <w:rsid w:val="00BD0F7B"/>
    <w:rsid w:val="00BD133E"/>
    <w:rsid w:val="00BD1CC2"/>
    <w:rsid w:val="00BD399E"/>
    <w:rsid w:val="00BD4753"/>
    <w:rsid w:val="00BD4D9A"/>
    <w:rsid w:val="00BD52D3"/>
    <w:rsid w:val="00BD5917"/>
    <w:rsid w:val="00BD6BEC"/>
    <w:rsid w:val="00BD771F"/>
    <w:rsid w:val="00BD787C"/>
    <w:rsid w:val="00BE1F14"/>
    <w:rsid w:val="00BE23ED"/>
    <w:rsid w:val="00BE36CE"/>
    <w:rsid w:val="00BE38B5"/>
    <w:rsid w:val="00BE3EBC"/>
    <w:rsid w:val="00BE3F6B"/>
    <w:rsid w:val="00BE3F88"/>
    <w:rsid w:val="00BE3FCB"/>
    <w:rsid w:val="00BE4334"/>
    <w:rsid w:val="00BE4F24"/>
    <w:rsid w:val="00BE59BE"/>
    <w:rsid w:val="00BE5EDA"/>
    <w:rsid w:val="00BE61F1"/>
    <w:rsid w:val="00BE62CF"/>
    <w:rsid w:val="00BE6CEA"/>
    <w:rsid w:val="00BF0867"/>
    <w:rsid w:val="00BF0AF0"/>
    <w:rsid w:val="00BF0CE5"/>
    <w:rsid w:val="00BF13EE"/>
    <w:rsid w:val="00BF25FC"/>
    <w:rsid w:val="00BF2D28"/>
    <w:rsid w:val="00BF3594"/>
    <w:rsid w:val="00BF3F82"/>
    <w:rsid w:val="00BF5BE4"/>
    <w:rsid w:val="00BF6C96"/>
    <w:rsid w:val="00BF72F5"/>
    <w:rsid w:val="00BF7668"/>
    <w:rsid w:val="00C003E3"/>
    <w:rsid w:val="00C00858"/>
    <w:rsid w:val="00C019B4"/>
    <w:rsid w:val="00C01D23"/>
    <w:rsid w:val="00C02371"/>
    <w:rsid w:val="00C02ADA"/>
    <w:rsid w:val="00C035D8"/>
    <w:rsid w:val="00C043B3"/>
    <w:rsid w:val="00C05E18"/>
    <w:rsid w:val="00C060E6"/>
    <w:rsid w:val="00C06AD1"/>
    <w:rsid w:val="00C0737F"/>
    <w:rsid w:val="00C07D0C"/>
    <w:rsid w:val="00C10198"/>
    <w:rsid w:val="00C10EA4"/>
    <w:rsid w:val="00C1161C"/>
    <w:rsid w:val="00C116E1"/>
    <w:rsid w:val="00C12738"/>
    <w:rsid w:val="00C12854"/>
    <w:rsid w:val="00C12B12"/>
    <w:rsid w:val="00C13AF9"/>
    <w:rsid w:val="00C145A0"/>
    <w:rsid w:val="00C16C29"/>
    <w:rsid w:val="00C17AC9"/>
    <w:rsid w:val="00C17C46"/>
    <w:rsid w:val="00C17E0B"/>
    <w:rsid w:val="00C207F5"/>
    <w:rsid w:val="00C21FC0"/>
    <w:rsid w:val="00C22230"/>
    <w:rsid w:val="00C232DE"/>
    <w:rsid w:val="00C23363"/>
    <w:rsid w:val="00C239E4"/>
    <w:rsid w:val="00C245BE"/>
    <w:rsid w:val="00C24DD9"/>
    <w:rsid w:val="00C250E8"/>
    <w:rsid w:val="00C25200"/>
    <w:rsid w:val="00C26A87"/>
    <w:rsid w:val="00C2764E"/>
    <w:rsid w:val="00C27FE5"/>
    <w:rsid w:val="00C305A3"/>
    <w:rsid w:val="00C30711"/>
    <w:rsid w:val="00C30F3E"/>
    <w:rsid w:val="00C31C2A"/>
    <w:rsid w:val="00C3291C"/>
    <w:rsid w:val="00C3377E"/>
    <w:rsid w:val="00C3456F"/>
    <w:rsid w:val="00C405D3"/>
    <w:rsid w:val="00C4065F"/>
    <w:rsid w:val="00C4071D"/>
    <w:rsid w:val="00C40CDE"/>
    <w:rsid w:val="00C40F20"/>
    <w:rsid w:val="00C41D89"/>
    <w:rsid w:val="00C41FAA"/>
    <w:rsid w:val="00C42940"/>
    <w:rsid w:val="00C442D8"/>
    <w:rsid w:val="00C452C3"/>
    <w:rsid w:val="00C45EC4"/>
    <w:rsid w:val="00C47351"/>
    <w:rsid w:val="00C47F78"/>
    <w:rsid w:val="00C50428"/>
    <w:rsid w:val="00C50AD3"/>
    <w:rsid w:val="00C5235F"/>
    <w:rsid w:val="00C529EE"/>
    <w:rsid w:val="00C52CEC"/>
    <w:rsid w:val="00C534F5"/>
    <w:rsid w:val="00C53ADF"/>
    <w:rsid w:val="00C53C8B"/>
    <w:rsid w:val="00C54C40"/>
    <w:rsid w:val="00C555FD"/>
    <w:rsid w:val="00C5643A"/>
    <w:rsid w:val="00C56689"/>
    <w:rsid w:val="00C5688B"/>
    <w:rsid w:val="00C56FD4"/>
    <w:rsid w:val="00C57BB4"/>
    <w:rsid w:val="00C6025D"/>
    <w:rsid w:val="00C6102E"/>
    <w:rsid w:val="00C62420"/>
    <w:rsid w:val="00C63B5C"/>
    <w:rsid w:val="00C64394"/>
    <w:rsid w:val="00C64418"/>
    <w:rsid w:val="00C6455B"/>
    <w:rsid w:val="00C6480F"/>
    <w:rsid w:val="00C653E8"/>
    <w:rsid w:val="00C65851"/>
    <w:rsid w:val="00C660AE"/>
    <w:rsid w:val="00C66EA1"/>
    <w:rsid w:val="00C70715"/>
    <w:rsid w:val="00C7079C"/>
    <w:rsid w:val="00C70F1F"/>
    <w:rsid w:val="00C713B1"/>
    <w:rsid w:val="00C71634"/>
    <w:rsid w:val="00C7234D"/>
    <w:rsid w:val="00C7440D"/>
    <w:rsid w:val="00C751F9"/>
    <w:rsid w:val="00C7571B"/>
    <w:rsid w:val="00C763DE"/>
    <w:rsid w:val="00C76C85"/>
    <w:rsid w:val="00C771F9"/>
    <w:rsid w:val="00C774F2"/>
    <w:rsid w:val="00C77E26"/>
    <w:rsid w:val="00C800C9"/>
    <w:rsid w:val="00C81604"/>
    <w:rsid w:val="00C816E9"/>
    <w:rsid w:val="00C819B7"/>
    <w:rsid w:val="00C841C2"/>
    <w:rsid w:val="00C84E37"/>
    <w:rsid w:val="00C85225"/>
    <w:rsid w:val="00C85EEA"/>
    <w:rsid w:val="00C90E38"/>
    <w:rsid w:val="00C92A19"/>
    <w:rsid w:val="00C935D4"/>
    <w:rsid w:val="00C938D6"/>
    <w:rsid w:val="00C94A04"/>
    <w:rsid w:val="00C951EE"/>
    <w:rsid w:val="00C9546D"/>
    <w:rsid w:val="00C95B96"/>
    <w:rsid w:val="00C964DE"/>
    <w:rsid w:val="00C96F58"/>
    <w:rsid w:val="00C978C3"/>
    <w:rsid w:val="00CA0B3C"/>
    <w:rsid w:val="00CA0BA9"/>
    <w:rsid w:val="00CA0CEA"/>
    <w:rsid w:val="00CA1B06"/>
    <w:rsid w:val="00CA233F"/>
    <w:rsid w:val="00CA2417"/>
    <w:rsid w:val="00CA3291"/>
    <w:rsid w:val="00CA3FF5"/>
    <w:rsid w:val="00CA4131"/>
    <w:rsid w:val="00CA4F0A"/>
    <w:rsid w:val="00CA6A07"/>
    <w:rsid w:val="00CA6B62"/>
    <w:rsid w:val="00CA7821"/>
    <w:rsid w:val="00CA7C65"/>
    <w:rsid w:val="00CB0FE5"/>
    <w:rsid w:val="00CB1677"/>
    <w:rsid w:val="00CB22C7"/>
    <w:rsid w:val="00CB30A8"/>
    <w:rsid w:val="00CB4807"/>
    <w:rsid w:val="00CB4F53"/>
    <w:rsid w:val="00CB5608"/>
    <w:rsid w:val="00CB5ED6"/>
    <w:rsid w:val="00CB5EDF"/>
    <w:rsid w:val="00CB5FA2"/>
    <w:rsid w:val="00CB6686"/>
    <w:rsid w:val="00CB6922"/>
    <w:rsid w:val="00CC0D47"/>
    <w:rsid w:val="00CC18DD"/>
    <w:rsid w:val="00CC230E"/>
    <w:rsid w:val="00CC2743"/>
    <w:rsid w:val="00CC29D6"/>
    <w:rsid w:val="00CC2F93"/>
    <w:rsid w:val="00CC33A6"/>
    <w:rsid w:val="00CC3AEB"/>
    <w:rsid w:val="00CC46AF"/>
    <w:rsid w:val="00CC479C"/>
    <w:rsid w:val="00CC69F4"/>
    <w:rsid w:val="00CC764F"/>
    <w:rsid w:val="00CC770C"/>
    <w:rsid w:val="00CC77B1"/>
    <w:rsid w:val="00CD0813"/>
    <w:rsid w:val="00CD0BDD"/>
    <w:rsid w:val="00CD1D21"/>
    <w:rsid w:val="00CD1F1B"/>
    <w:rsid w:val="00CD29D3"/>
    <w:rsid w:val="00CD2FB6"/>
    <w:rsid w:val="00CD3477"/>
    <w:rsid w:val="00CD3DAB"/>
    <w:rsid w:val="00CD4014"/>
    <w:rsid w:val="00CD4B56"/>
    <w:rsid w:val="00CD4D3F"/>
    <w:rsid w:val="00CD4E07"/>
    <w:rsid w:val="00CD5D08"/>
    <w:rsid w:val="00CD691C"/>
    <w:rsid w:val="00CD73DA"/>
    <w:rsid w:val="00CD7939"/>
    <w:rsid w:val="00CE0A6C"/>
    <w:rsid w:val="00CE19EF"/>
    <w:rsid w:val="00CE1DA8"/>
    <w:rsid w:val="00CE2D48"/>
    <w:rsid w:val="00CE3063"/>
    <w:rsid w:val="00CE4620"/>
    <w:rsid w:val="00CE4B82"/>
    <w:rsid w:val="00CE5123"/>
    <w:rsid w:val="00CE719D"/>
    <w:rsid w:val="00CF157C"/>
    <w:rsid w:val="00CF1F17"/>
    <w:rsid w:val="00CF3184"/>
    <w:rsid w:val="00CF4DC5"/>
    <w:rsid w:val="00CF5F8B"/>
    <w:rsid w:val="00CF68E2"/>
    <w:rsid w:val="00CF6FA5"/>
    <w:rsid w:val="00CF7993"/>
    <w:rsid w:val="00CF79DF"/>
    <w:rsid w:val="00D00811"/>
    <w:rsid w:val="00D00911"/>
    <w:rsid w:val="00D02727"/>
    <w:rsid w:val="00D02CC7"/>
    <w:rsid w:val="00D04130"/>
    <w:rsid w:val="00D04E76"/>
    <w:rsid w:val="00D05DC8"/>
    <w:rsid w:val="00D10439"/>
    <w:rsid w:val="00D1060B"/>
    <w:rsid w:val="00D10CEF"/>
    <w:rsid w:val="00D141B3"/>
    <w:rsid w:val="00D1462F"/>
    <w:rsid w:val="00D1472F"/>
    <w:rsid w:val="00D14908"/>
    <w:rsid w:val="00D14C6F"/>
    <w:rsid w:val="00D15A3A"/>
    <w:rsid w:val="00D15E29"/>
    <w:rsid w:val="00D165DC"/>
    <w:rsid w:val="00D16806"/>
    <w:rsid w:val="00D1787B"/>
    <w:rsid w:val="00D1789A"/>
    <w:rsid w:val="00D209EA"/>
    <w:rsid w:val="00D20CD8"/>
    <w:rsid w:val="00D21D20"/>
    <w:rsid w:val="00D21E07"/>
    <w:rsid w:val="00D22BE1"/>
    <w:rsid w:val="00D23A0A"/>
    <w:rsid w:val="00D2469E"/>
    <w:rsid w:val="00D25AFE"/>
    <w:rsid w:val="00D25BB3"/>
    <w:rsid w:val="00D26504"/>
    <w:rsid w:val="00D27F21"/>
    <w:rsid w:val="00D30E80"/>
    <w:rsid w:val="00D32DA0"/>
    <w:rsid w:val="00D33474"/>
    <w:rsid w:val="00D34EB4"/>
    <w:rsid w:val="00D34FB0"/>
    <w:rsid w:val="00D35711"/>
    <w:rsid w:val="00D36080"/>
    <w:rsid w:val="00D36174"/>
    <w:rsid w:val="00D36C84"/>
    <w:rsid w:val="00D37143"/>
    <w:rsid w:val="00D37536"/>
    <w:rsid w:val="00D377FD"/>
    <w:rsid w:val="00D40428"/>
    <w:rsid w:val="00D40A75"/>
    <w:rsid w:val="00D414BC"/>
    <w:rsid w:val="00D421CC"/>
    <w:rsid w:val="00D42DDE"/>
    <w:rsid w:val="00D43147"/>
    <w:rsid w:val="00D43209"/>
    <w:rsid w:val="00D43813"/>
    <w:rsid w:val="00D4385E"/>
    <w:rsid w:val="00D43DAA"/>
    <w:rsid w:val="00D443D4"/>
    <w:rsid w:val="00D4483A"/>
    <w:rsid w:val="00D4534B"/>
    <w:rsid w:val="00D473C2"/>
    <w:rsid w:val="00D47773"/>
    <w:rsid w:val="00D47CF6"/>
    <w:rsid w:val="00D47F02"/>
    <w:rsid w:val="00D502D0"/>
    <w:rsid w:val="00D51341"/>
    <w:rsid w:val="00D51EC1"/>
    <w:rsid w:val="00D51F94"/>
    <w:rsid w:val="00D52211"/>
    <w:rsid w:val="00D525A4"/>
    <w:rsid w:val="00D52769"/>
    <w:rsid w:val="00D53061"/>
    <w:rsid w:val="00D5382E"/>
    <w:rsid w:val="00D54C27"/>
    <w:rsid w:val="00D5554B"/>
    <w:rsid w:val="00D60590"/>
    <w:rsid w:val="00D605FA"/>
    <w:rsid w:val="00D6289D"/>
    <w:rsid w:val="00D63D45"/>
    <w:rsid w:val="00D64E75"/>
    <w:rsid w:val="00D64EDF"/>
    <w:rsid w:val="00D655E8"/>
    <w:rsid w:val="00D65DE8"/>
    <w:rsid w:val="00D660C0"/>
    <w:rsid w:val="00D6631C"/>
    <w:rsid w:val="00D66D45"/>
    <w:rsid w:val="00D716DA"/>
    <w:rsid w:val="00D717EF"/>
    <w:rsid w:val="00D719CC"/>
    <w:rsid w:val="00D72502"/>
    <w:rsid w:val="00D72821"/>
    <w:rsid w:val="00D72E24"/>
    <w:rsid w:val="00D73409"/>
    <w:rsid w:val="00D73F80"/>
    <w:rsid w:val="00D7650B"/>
    <w:rsid w:val="00D771B7"/>
    <w:rsid w:val="00D77409"/>
    <w:rsid w:val="00D7740B"/>
    <w:rsid w:val="00D775A9"/>
    <w:rsid w:val="00D81DB6"/>
    <w:rsid w:val="00D82119"/>
    <w:rsid w:val="00D82B0F"/>
    <w:rsid w:val="00D84468"/>
    <w:rsid w:val="00D850B1"/>
    <w:rsid w:val="00D8525C"/>
    <w:rsid w:val="00D85329"/>
    <w:rsid w:val="00D8557A"/>
    <w:rsid w:val="00D85E1E"/>
    <w:rsid w:val="00D86EFE"/>
    <w:rsid w:val="00D900C2"/>
    <w:rsid w:val="00D90808"/>
    <w:rsid w:val="00D908EA"/>
    <w:rsid w:val="00D90CA2"/>
    <w:rsid w:val="00D91235"/>
    <w:rsid w:val="00D920D0"/>
    <w:rsid w:val="00D92684"/>
    <w:rsid w:val="00D927AE"/>
    <w:rsid w:val="00D931C7"/>
    <w:rsid w:val="00D9336A"/>
    <w:rsid w:val="00D94B2B"/>
    <w:rsid w:val="00D956EB"/>
    <w:rsid w:val="00D96E21"/>
    <w:rsid w:val="00D979EB"/>
    <w:rsid w:val="00DA035E"/>
    <w:rsid w:val="00DA0E40"/>
    <w:rsid w:val="00DA1882"/>
    <w:rsid w:val="00DA1B7A"/>
    <w:rsid w:val="00DA2A57"/>
    <w:rsid w:val="00DA2C39"/>
    <w:rsid w:val="00DA3364"/>
    <w:rsid w:val="00DA34CB"/>
    <w:rsid w:val="00DA3D7E"/>
    <w:rsid w:val="00DA3EBD"/>
    <w:rsid w:val="00DA44ED"/>
    <w:rsid w:val="00DA52A1"/>
    <w:rsid w:val="00DA566E"/>
    <w:rsid w:val="00DA5AA7"/>
    <w:rsid w:val="00DA62FC"/>
    <w:rsid w:val="00DA6521"/>
    <w:rsid w:val="00DA67A9"/>
    <w:rsid w:val="00DA68AB"/>
    <w:rsid w:val="00DA6B3B"/>
    <w:rsid w:val="00DA7A7D"/>
    <w:rsid w:val="00DB0233"/>
    <w:rsid w:val="00DB0E86"/>
    <w:rsid w:val="00DB11E4"/>
    <w:rsid w:val="00DB277D"/>
    <w:rsid w:val="00DB32AC"/>
    <w:rsid w:val="00DB3674"/>
    <w:rsid w:val="00DB4153"/>
    <w:rsid w:val="00DB41E7"/>
    <w:rsid w:val="00DB44D5"/>
    <w:rsid w:val="00DB69C0"/>
    <w:rsid w:val="00DB6F16"/>
    <w:rsid w:val="00DB7469"/>
    <w:rsid w:val="00DB795D"/>
    <w:rsid w:val="00DC0047"/>
    <w:rsid w:val="00DC007F"/>
    <w:rsid w:val="00DC042E"/>
    <w:rsid w:val="00DC14F4"/>
    <w:rsid w:val="00DC1559"/>
    <w:rsid w:val="00DC1BFA"/>
    <w:rsid w:val="00DC3CC5"/>
    <w:rsid w:val="00DC406F"/>
    <w:rsid w:val="00DC42F2"/>
    <w:rsid w:val="00DC5410"/>
    <w:rsid w:val="00DC6454"/>
    <w:rsid w:val="00DC77A1"/>
    <w:rsid w:val="00DC7899"/>
    <w:rsid w:val="00DC7E8A"/>
    <w:rsid w:val="00DD1720"/>
    <w:rsid w:val="00DD1C31"/>
    <w:rsid w:val="00DD294F"/>
    <w:rsid w:val="00DD5287"/>
    <w:rsid w:val="00DD586B"/>
    <w:rsid w:val="00DD59C5"/>
    <w:rsid w:val="00DD59F5"/>
    <w:rsid w:val="00DD7C1D"/>
    <w:rsid w:val="00DE0239"/>
    <w:rsid w:val="00DE13A2"/>
    <w:rsid w:val="00DE2019"/>
    <w:rsid w:val="00DE257B"/>
    <w:rsid w:val="00DE2B85"/>
    <w:rsid w:val="00DE3394"/>
    <w:rsid w:val="00DE39FD"/>
    <w:rsid w:val="00DE6411"/>
    <w:rsid w:val="00DE6D57"/>
    <w:rsid w:val="00DE75C3"/>
    <w:rsid w:val="00DF289B"/>
    <w:rsid w:val="00DF2D28"/>
    <w:rsid w:val="00DF324F"/>
    <w:rsid w:val="00DF3ABB"/>
    <w:rsid w:val="00DF416D"/>
    <w:rsid w:val="00DF423F"/>
    <w:rsid w:val="00DF45BB"/>
    <w:rsid w:val="00DF491F"/>
    <w:rsid w:val="00DF5506"/>
    <w:rsid w:val="00DF694D"/>
    <w:rsid w:val="00DF6982"/>
    <w:rsid w:val="00DF7517"/>
    <w:rsid w:val="00E00221"/>
    <w:rsid w:val="00E008C3"/>
    <w:rsid w:val="00E015C1"/>
    <w:rsid w:val="00E0195D"/>
    <w:rsid w:val="00E01EF4"/>
    <w:rsid w:val="00E02327"/>
    <w:rsid w:val="00E02D58"/>
    <w:rsid w:val="00E03DA4"/>
    <w:rsid w:val="00E043EC"/>
    <w:rsid w:val="00E047DA"/>
    <w:rsid w:val="00E04BB1"/>
    <w:rsid w:val="00E04CFD"/>
    <w:rsid w:val="00E052D2"/>
    <w:rsid w:val="00E06050"/>
    <w:rsid w:val="00E06993"/>
    <w:rsid w:val="00E072D7"/>
    <w:rsid w:val="00E07A70"/>
    <w:rsid w:val="00E07B16"/>
    <w:rsid w:val="00E07F62"/>
    <w:rsid w:val="00E115BD"/>
    <w:rsid w:val="00E11B67"/>
    <w:rsid w:val="00E129EE"/>
    <w:rsid w:val="00E13283"/>
    <w:rsid w:val="00E138D7"/>
    <w:rsid w:val="00E1398E"/>
    <w:rsid w:val="00E13AD6"/>
    <w:rsid w:val="00E13B39"/>
    <w:rsid w:val="00E14CFF"/>
    <w:rsid w:val="00E14D7F"/>
    <w:rsid w:val="00E159C6"/>
    <w:rsid w:val="00E15C41"/>
    <w:rsid w:val="00E17B47"/>
    <w:rsid w:val="00E202C8"/>
    <w:rsid w:val="00E20520"/>
    <w:rsid w:val="00E205E3"/>
    <w:rsid w:val="00E208B8"/>
    <w:rsid w:val="00E20FAD"/>
    <w:rsid w:val="00E213A2"/>
    <w:rsid w:val="00E21423"/>
    <w:rsid w:val="00E21695"/>
    <w:rsid w:val="00E222F8"/>
    <w:rsid w:val="00E2265F"/>
    <w:rsid w:val="00E241E4"/>
    <w:rsid w:val="00E24574"/>
    <w:rsid w:val="00E26C7A"/>
    <w:rsid w:val="00E27428"/>
    <w:rsid w:val="00E30F0A"/>
    <w:rsid w:val="00E32E09"/>
    <w:rsid w:val="00E33020"/>
    <w:rsid w:val="00E338AD"/>
    <w:rsid w:val="00E3462B"/>
    <w:rsid w:val="00E346E3"/>
    <w:rsid w:val="00E34C3F"/>
    <w:rsid w:val="00E35725"/>
    <w:rsid w:val="00E40F0E"/>
    <w:rsid w:val="00E41106"/>
    <w:rsid w:val="00E4140C"/>
    <w:rsid w:val="00E417CA"/>
    <w:rsid w:val="00E43E98"/>
    <w:rsid w:val="00E442C0"/>
    <w:rsid w:val="00E4439D"/>
    <w:rsid w:val="00E455C2"/>
    <w:rsid w:val="00E45991"/>
    <w:rsid w:val="00E45C1A"/>
    <w:rsid w:val="00E45E63"/>
    <w:rsid w:val="00E467C8"/>
    <w:rsid w:val="00E46D5C"/>
    <w:rsid w:val="00E46D9F"/>
    <w:rsid w:val="00E47370"/>
    <w:rsid w:val="00E478DF"/>
    <w:rsid w:val="00E47E63"/>
    <w:rsid w:val="00E51038"/>
    <w:rsid w:val="00E51141"/>
    <w:rsid w:val="00E511A5"/>
    <w:rsid w:val="00E51246"/>
    <w:rsid w:val="00E5290C"/>
    <w:rsid w:val="00E5367D"/>
    <w:rsid w:val="00E53D9F"/>
    <w:rsid w:val="00E54FC0"/>
    <w:rsid w:val="00E55A12"/>
    <w:rsid w:val="00E57524"/>
    <w:rsid w:val="00E575F5"/>
    <w:rsid w:val="00E57685"/>
    <w:rsid w:val="00E57D5C"/>
    <w:rsid w:val="00E61844"/>
    <w:rsid w:val="00E61CDD"/>
    <w:rsid w:val="00E61F0C"/>
    <w:rsid w:val="00E624A4"/>
    <w:rsid w:val="00E629E7"/>
    <w:rsid w:val="00E63751"/>
    <w:rsid w:val="00E64208"/>
    <w:rsid w:val="00E65999"/>
    <w:rsid w:val="00E66114"/>
    <w:rsid w:val="00E661DE"/>
    <w:rsid w:val="00E66875"/>
    <w:rsid w:val="00E66DC1"/>
    <w:rsid w:val="00E66EDE"/>
    <w:rsid w:val="00E66FA1"/>
    <w:rsid w:val="00E67138"/>
    <w:rsid w:val="00E6774B"/>
    <w:rsid w:val="00E67E6B"/>
    <w:rsid w:val="00E67F8D"/>
    <w:rsid w:val="00E705BC"/>
    <w:rsid w:val="00E70796"/>
    <w:rsid w:val="00E70A98"/>
    <w:rsid w:val="00E71073"/>
    <w:rsid w:val="00E71CE8"/>
    <w:rsid w:val="00E728CF"/>
    <w:rsid w:val="00E72E56"/>
    <w:rsid w:val="00E72EDF"/>
    <w:rsid w:val="00E74DAD"/>
    <w:rsid w:val="00E77C10"/>
    <w:rsid w:val="00E822FE"/>
    <w:rsid w:val="00E82E9F"/>
    <w:rsid w:val="00E83139"/>
    <w:rsid w:val="00E834EE"/>
    <w:rsid w:val="00E837B9"/>
    <w:rsid w:val="00E85939"/>
    <w:rsid w:val="00E85AD5"/>
    <w:rsid w:val="00E86637"/>
    <w:rsid w:val="00E87EAD"/>
    <w:rsid w:val="00E93570"/>
    <w:rsid w:val="00E95350"/>
    <w:rsid w:val="00E95C18"/>
    <w:rsid w:val="00E95DDE"/>
    <w:rsid w:val="00E95E5E"/>
    <w:rsid w:val="00E962CD"/>
    <w:rsid w:val="00E96A9D"/>
    <w:rsid w:val="00E97206"/>
    <w:rsid w:val="00E97309"/>
    <w:rsid w:val="00E97DC4"/>
    <w:rsid w:val="00E97EAB"/>
    <w:rsid w:val="00EA0178"/>
    <w:rsid w:val="00EA0201"/>
    <w:rsid w:val="00EA09FC"/>
    <w:rsid w:val="00EA0E18"/>
    <w:rsid w:val="00EA102F"/>
    <w:rsid w:val="00EA18D4"/>
    <w:rsid w:val="00EA1C9F"/>
    <w:rsid w:val="00EA1DB6"/>
    <w:rsid w:val="00EA23B7"/>
    <w:rsid w:val="00EA2BD4"/>
    <w:rsid w:val="00EA3B7B"/>
    <w:rsid w:val="00EA457E"/>
    <w:rsid w:val="00EA48FC"/>
    <w:rsid w:val="00EA6232"/>
    <w:rsid w:val="00EA700B"/>
    <w:rsid w:val="00EB3DEC"/>
    <w:rsid w:val="00EB4A62"/>
    <w:rsid w:val="00EB4E9F"/>
    <w:rsid w:val="00EB6B0E"/>
    <w:rsid w:val="00EB70B7"/>
    <w:rsid w:val="00EC0515"/>
    <w:rsid w:val="00EC08EC"/>
    <w:rsid w:val="00EC0F1B"/>
    <w:rsid w:val="00EC385A"/>
    <w:rsid w:val="00EC3DBD"/>
    <w:rsid w:val="00EC4710"/>
    <w:rsid w:val="00EC52CF"/>
    <w:rsid w:val="00EC533D"/>
    <w:rsid w:val="00EC6B2B"/>
    <w:rsid w:val="00EC7017"/>
    <w:rsid w:val="00EC7D72"/>
    <w:rsid w:val="00ED0ECF"/>
    <w:rsid w:val="00ED10BC"/>
    <w:rsid w:val="00ED3F00"/>
    <w:rsid w:val="00ED4924"/>
    <w:rsid w:val="00ED505F"/>
    <w:rsid w:val="00ED5CB6"/>
    <w:rsid w:val="00ED6C4C"/>
    <w:rsid w:val="00EE0D5F"/>
    <w:rsid w:val="00EE0E96"/>
    <w:rsid w:val="00EE1C7D"/>
    <w:rsid w:val="00EE1F05"/>
    <w:rsid w:val="00EE21D5"/>
    <w:rsid w:val="00EE2E11"/>
    <w:rsid w:val="00EE33C6"/>
    <w:rsid w:val="00EE40AE"/>
    <w:rsid w:val="00EE6378"/>
    <w:rsid w:val="00EE6639"/>
    <w:rsid w:val="00EE69D9"/>
    <w:rsid w:val="00EE7D12"/>
    <w:rsid w:val="00EE7E6F"/>
    <w:rsid w:val="00EF0DFE"/>
    <w:rsid w:val="00EF0F09"/>
    <w:rsid w:val="00EF36DC"/>
    <w:rsid w:val="00EF54F5"/>
    <w:rsid w:val="00EF5B42"/>
    <w:rsid w:val="00EF5E1F"/>
    <w:rsid w:val="00EF6BD5"/>
    <w:rsid w:val="00EF6D29"/>
    <w:rsid w:val="00EF6FB3"/>
    <w:rsid w:val="00F0058F"/>
    <w:rsid w:val="00F00FA9"/>
    <w:rsid w:val="00F01785"/>
    <w:rsid w:val="00F01964"/>
    <w:rsid w:val="00F02C7D"/>
    <w:rsid w:val="00F04148"/>
    <w:rsid w:val="00F04460"/>
    <w:rsid w:val="00F0461D"/>
    <w:rsid w:val="00F05937"/>
    <w:rsid w:val="00F07070"/>
    <w:rsid w:val="00F071EA"/>
    <w:rsid w:val="00F07210"/>
    <w:rsid w:val="00F0767A"/>
    <w:rsid w:val="00F10420"/>
    <w:rsid w:val="00F105B2"/>
    <w:rsid w:val="00F130B7"/>
    <w:rsid w:val="00F13825"/>
    <w:rsid w:val="00F1456A"/>
    <w:rsid w:val="00F148B5"/>
    <w:rsid w:val="00F148F5"/>
    <w:rsid w:val="00F148FB"/>
    <w:rsid w:val="00F14DC5"/>
    <w:rsid w:val="00F150AE"/>
    <w:rsid w:val="00F156E0"/>
    <w:rsid w:val="00F1592B"/>
    <w:rsid w:val="00F21380"/>
    <w:rsid w:val="00F221AE"/>
    <w:rsid w:val="00F223C8"/>
    <w:rsid w:val="00F23409"/>
    <w:rsid w:val="00F239AA"/>
    <w:rsid w:val="00F24BF5"/>
    <w:rsid w:val="00F25A8D"/>
    <w:rsid w:val="00F271D8"/>
    <w:rsid w:val="00F27B68"/>
    <w:rsid w:val="00F27C8C"/>
    <w:rsid w:val="00F307AD"/>
    <w:rsid w:val="00F321E7"/>
    <w:rsid w:val="00F32FB4"/>
    <w:rsid w:val="00F34F17"/>
    <w:rsid w:val="00F365B7"/>
    <w:rsid w:val="00F36FA6"/>
    <w:rsid w:val="00F3738C"/>
    <w:rsid w:val="00F37718"/>
    <w:rsid w:val="00F37C94"/>
    <w:rsid w:val="00F41C00"/>
    <w:rsid w:val="00F4218F"/>
    <w:rsid w:val="00F424F1"/>
    <w:rsid w:val="00F42F67"/>
    <w:rsid w:val="00F43BD7"/>
    <w:rsid w:val="00F43D27"/>
    <w:rsid w:val="00F4469D"/>
    <w:rsid w:val="00F45140"/>
    <w:rsid w:val="00F45560"/>
    <w:rsid w:val="00F46065"/>
    <w:rsid w:val="00F46C07"/>
    <w:rsid w:val="00F50495"/>
    <w:rsid w:val="00F505D2"/>
    <w:rsid w:val="00F510C2"/>
    <w:rsid w:val="00F517E9"/>
    <w:rsid w:val="00F51DD9"/>
    <w:rsid w:val="00F5358D"/>
    <w:rsid w:val="00F55005"/>
    <w:rsid w:val="00F55C18"/>
    <w:rsid w:val="00F57240"/>
    <w:rsid w:val="00F572B8"/>
    <w:rsid w:val="00F57995"/>
    <w:rsid w:val="00F60099"/>
    <w:rsid w:val="00F62957"/>
    <w:rsid w:val="00F6338A"/>
    <w:rsid w:val="00F63AAF"/>
    <w:rsid w:val="00F658AE"/>
    <w:rsid w:val="00F66342"/>
    <w:rsid w:val="00F66C2A"/>
    <w:rsid w:val="00F6708A"/>
    <w:rsid w:val="00F670C6"/>
    <w:rsid w:val="00F67D2A"/>
    <w:rsid w:val="00F71352"/>
    <w:rsid w:val="00F71CED"/>
    <w:rsid w:val="00F724F4"/>
    <w:rsid w:val="00F72C5B"/>
    <w:rsid w:val="00F72E60"/>
    <w:rsid w:val="00F72FF0"/>
    <w:rsid w:val="00F73491"/>
    <w:rsid w:val="00F73881"/>
    <w:rsid w:val="00F73D23"/>
    <w:rsid w:val="00F7430A"/>
    <w:rsid w:val="00F76D93"/>
    <w:rsid w:val="00F770EF"/>
    <w:rsid w:val="00F7720F"/>
    <w:rsid w:val="00F772EA"/>
    <w:rsid w:val="00F773E3"/>
    <w:rsid w:val="00F773E9"/>
    <w:rsid w:val="00F77B5D"/>
    <w:rsid w:val="00F80A54"/>
    <w:rsid w:val="00F80EAA"/>
    <w:rsid w:val="00F81446"/>
    <w:rsid w:val="00F8159C"/>
    <w:rsid w:val="00F81685"/>
    <w:rsid w:val="00F81D4A"/>
    <w:rsid w:val="00F8223B"/>
    <w:rsid w:val="00F83098"/>
    <w:rsid w:val="00F830DF"/>
    <w:rsid w:val="00F8324B"/>
    <w:rsid w:val="00F833CB"/>
    <w:rsid w:val="00F83497"/>
    <w:rsid w:val="00F869CA"/>
    <w:rsid w:val="00F87557"/>
    <w:rsid w:val="00F90A58"/>
    <w:rsid w:val="00F92356"/>
    <w:rsid w:val="00F92520"/>
    <w:rsid w:val="00F92613"/>
    <w:rsid w:val="00F92640"/>
    <w:rsid w:val="00F92E66"/>
    <w:rsid w:val="00F93D64"/>
    <w:rsid w:val="00F940C3"/>
    <w:rsid w:val="00F94F57"/>
    <w:rsid w:val="00F9565F"/>
    <w:rsid w:val="00F959F9"/>
    <w:rsid w:val="00F96046"/>
    <w:rsid w:val="00F96922"/>
    <w:rsid w:val="00F96D1E"/>
    <w:rsid w:val="00FA14A9"/>
    <w:rsid w:val="00FA1B0B"/>
    <w:rsid w:val="00FA200D"/>
    <w:rsid w:val="00FA2045"/>
    <w:rsid w:val="00FA2BE9"/>
    <w:rsid w:val="00FA2EB1"/>
    <w:rsid w:val="00FA33AE"/>
    <w:rsid w:val="00FA7EB5"/>
    <w:rsid w:val="00FA7FD9"/>
    <w:rsid w:val="00FB176B"/>
    <w:rsid w:val="00FB1B30"/>
    <w:rsid w:val="00FB1BF0"/>
    <w:rsid w:val="00FB2B77"/>
    <w:rsid w:val="00FB2C00"/>
    <w:rsid w:val="00FB2CEF"/>
    <w:rsid w:val="00FB36F3"/>
    <w:rsid w:val="00FB3B43"/>
    <w:rsid w:val="00FB3B65"/>
    <w:rsid w:val="00FB3D4E"/>
    <w:rsid w:val="00FB4703"/>
    <w:rsid w:val="00FB4A71"/>
    <w:rsid w:val="00FB5016"/>
    <w:rsid w:val="00FB5413"/>
    <w:rsid w:val="00FB647F"/>
    <w:rsid w:val="00FB65F0"/>
    <w:rsid w:val="00FB7A57"/>
    <w:rsid w:val="00FC00CB"/>
    <w:rsid w:val="00FC0578"/>
    <w:rsid w:val="00FC14CB"/>
    <w:rsid w:val="00FC15AA"/>
    <w:rsid w:val="00FC1B0D"/>
    <w:rsid w:val="00FC1C16"/>
    <w:rsid w:val="00FC20EE"/>
    <w:rsid w:val="00FC323D"/>
    <w:rsid w:val="00FC33CF"/>
    <w:rsid w:val="00FC3401"/>
    <w:rsid w:val="00FC4645"/>
    <w:rsid w:val="00FC7114"/>
    <w:rsid w:val="00FD05ED"/>
    <w:rsid w:val="00FD208D"/>
    <w:rsid w:val="00FD3856"/>
    <w:rsid w:val="00FD4021"/>
    <w:rsid w:val="00FD40EB"/>
    <w:rsid w:val="00FD455F"/>
    <w:rsid w:val="00FD54B2"/>
    <w:rsid w:val="00FD6CF7"/>
    <w:rsid w:val="00FD7234"/>
    <w:rsid w:val="00FE0539"/>
    <w:rsid w:val="00FE09E7"/>
    <w:rsid w:val="00FE15A7"/>
    <w:rsid w:val="00FE1602"/>
    <w:rsid w:val="00FE1728"/>
    <w:rsid w:val="00FE1BDF"/>
    <w:rsid w:val="00FE2F2E"/>
    <w:rsid w:val="00FE34E3"/>
    <w:rsid w:val="00FE3842"/>
    <w:rsid w:val="00FE39E6"/>
    <w:rsid w:val="00FE59CA"/>
    <w:rsid w:val="00FE5CEC"/>
    <w:rsid w:val="00FE77E1"/>
    <w:rsid w:val="00FF0A07"/>
    <w:rsid w:val="00FF0B8C"/>
    <w:rsid w:val="00FF1AAE"/>
    <w:rsid w:val="00FF33BE"/>
    <w:rsid w:val="00FF4052"/>
    <w:rsid w:val="00FF4DE8"/>
    <w:rsid w:val="00FF7A55"/>
    <w:rsid w:val="012C7647"/>
    <w:rsid w:val="031C09B8"/>
    <w:rsid w:val="044F5544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3A15FF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ADCC26"/>
  <w15:docId w15:val="{5F79908D-E26C-4624-9B39-3E999B92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1A3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aliases w:val="- Bullets,목록 단락,?? ??,?????,????,Lista1,リスト段落,列出段落1,中等深浅网格 1 - 着色 21,¥¡¡¡¡ì¬º¥¹¥È¶ÎÂä,ÁÐ³ö¶ÎÂä,—ño’i—Ž,¥ê¥¹¥È¶ÎÂä,1st level - Bullet List Paragraph,Lettre d'introduction,Paragrafo elenco,Normal bullet 2,Bullet list,목록단락,列表段落11,列出段落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2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2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link w:val="EditorsNoteChar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3">
    <w:name w:val="正文2"/>
    <w:qFormat/>
    <w:pPr>
      <w:jc w:val="both"/>
    </w:pPr>
    <w:rPr>
      <w:kern w:val="2"/>
      <w:sz w:val="21"/>
      <w:szCs w:val="21"/>
    </w:rPr>
  </w:style>
  <w:style w:type="paragraph" w:customStyle="1" w:styleId="24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paragraph" w:customStyle="1" w:styleId="33">
    <w:name w:val="修订3"/>
    <w:hidden/>
    <w:uiPriority w:val="99"/>
    <w:semiHidden/>
    <w:rPr>
      <w:rFonts w:ascii="Times" w:eastAsia="Batang" w:hAnsi="Times" w:cs="Times New Roman"/>
    </w:rPr>
  </w:style>
  <w:style w:type="paragraph" w:customStyle="1" w:styleId="34">
    <w:name w:val="正文3"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Times" w:eastAsia="Batang" w:hAnsi="Times" w:cs="Times New Roman"/>
      <w:b/>
      <w:bCs/>
      <w:sz w:val="28"/>
      <w:szCs w:val="28"/>
    </w:rPr>
  </w:style>
  <w:style w:type="paragraph" w:customStyle="1" w:styleId="43">
    <w:name w:val="正文4"/>
    <w:pPr>
      <w:jc w:val="both"/>
    </w:pPr>
    <w:rPr>
      <w:rFonts w:ascii="等线" w:hAnsi="等线" w:cs="宋体"/>
      <w:kern w:val="2"/>
      <w:sz w:val="21"/>
      <w:szCs w:val="21"/>
    </w:rPr>
  </w:style>
  <w:style w:type="character" w:customStyle="1" w:styleId="20">
    <w:name w:val="标题 2 字符"/>
    <w:basedOn w:val="a0"/>
    <w:link w:val="2"/>
    <w:uiPriority w:val="9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TAL">
    <w:name w:val="TAL"/>
    <w:basedOn w:val="a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eastAsia="Times New Roman" w:hAnsi="Arial"/>
      <w:sz w:val="18"/>
      <w:szCs w:val="18"/>
    </w:rPr>
  </w:style>
  <w:style w:type="paragraph" w:customStyle="1" w:styleId="TAH">
    <w:name w:val="TAH"/>
    <w:basedOn w:val="a"/>
    <w:qFormat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jc w:val="center"/>
      <w:textAlignment w:val="baseline"/>
    </w:pPr>
    <w:rPr>
      <w:rFonts w:ascii="Arial" w:eastAsia="宋体" w:hAnsi="Arial"/>
      <w:b/>
      <w:sz w:val="18"/>
      <w:szCs w:val="18"/>
    </w:r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51">
    <w:name w:val="正文5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a"/>
    <w:pPr>
      <w:spacing w:after="100" w:afterAutospacing="1"/>
      <w:ind w:left="720"/>
    </w:pPr>
    <w:rPr>
      <w:rFonts w:ascii="Calibri" w:eastAsia="宋体" w:hAnsi="Calibri"/>
      <w:sz w:val="22"/>
      <w:szCs w:val="22"/>
    </w:rPr>
  </w:style>
  <w:style w:type="paragraph" w:customStyle="1" w:styleId="TF">
    <w:name w:val="TF"/>
    <w:basedOn w:val="TH"/>
    <w:link w:val="TFChar"/>
    <w:qFormat/>
    <w:rsid w:val="004D050D"/>
    <w:pPr>
      <w:keepNext w:val="0"/>
      <w:widowControl w:val="0"/>
      <w:spacing w:before="0" w:after="240"/>
    </w:pPr>
    <w:rPr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30062B"/>
    <w:rPr>
      <w:rFonts w:ascii="Arial" w:eastAsia="Times New Roman" w:hAnsi="Arial" w:cs="Times New Roman"/>
      <w:b/>
      <w:sz w:val="24"/>
      <w:szCs w:val="24"/>
    </w:rPr>
  </w:style>
  <w:style w:type="paragraph" w:styleId="af7">
    <w:name w:val="Revision"/>
    <w:hidden/>
    <w:uiPriority w:val="99"/>
    <w:semiHidden/>
    <w:rsid w:val="00125A2C"/>
    <w:rPr>
      <w:rFonts w:ascii="Times" w:eastAsia="Batang" w:hAnsi="Times" w:cs="Times New Roman"/>
    </w:rPr>
  </w:style>
  <w:style w:type="paragraph" w:customStyle="1" w:styleId="15">
    <w:name w:val="列表段落1"/>
    <w:basedOn w:val="a"/>
    <w:rsid w:val="00A1395F"/>
    <w:pPr>
      <w:spacing w:before="100" w:beforeAutospacing="1" w:after="100" w:afterAutospacing="1"/>
      <w:ind w:left="720"/>
      <w:contextualSpacing/>
    </w:pPr>
    <w:rPr>
      <w:sz w:val="24"/>
      <w:szCs w:val="24"/>
    </w:rPr>
  </w:style>
  <w:style w:type="paragraph" w:customStyle="1" w:styleId="Doc-title">
    <w:name w:val="Doc-title"/>
    <w:basedOn w:val="a"/>
    <w:next w:val="Doc-text2"/>
    <w:rsid w:val="00315CE6"/>
    <w:pPr>
      <w:spacing w:before="60" w:after="100" w:afterAutospacing="1"/>
      <w:ind w:left="1259" w:hanging="1259"/>
    </w:pPr>
    <w:rPr>
      <w:rFonts w:ascii="Arial" w:eastAsia="MS Mincho" w:hAnsi="Arial"/>
    </w:rPr>
  </w:style>
  <w:style w:type="paragraph" w:styleId="af8">
    <w:name w:val="caption"/>
    <w:basedOn w:val="a"/>
    <w:next w:val="a"/>
    <w:uiPriority w:val="99"/>
    <w:qFormat/>
    <w:rsid w:val="00877B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</w:rPr>
  </w:style>
  <w:style w:type="character" w:customStyle="1" w:styleId="EditorsNoteChar">
    <w:name w:val="Editor's Note Char"/>
    <w:link w:val="EditorsNote"/>
    <w:qFormat/>
    <w:locked/>
    <w:rsid w:val="00FE1602"/>
    <w:rPr>
      <w:rFonts w:ascii="Times New Roman" w:hAnsi="Times New Roman" w:cs="Times New Roman"/>
      <w:color w:val="FF0000"/>
      <w:sz w:val="24"/>
      <w:szCs w:val="24"/>
    </w:rPr>
  </w:style>
  <w:style w:type="character" w:customStyle="1" w:styleId="B1Char">
    <w:name w:val="B1 Char"/>
    <w:qFormat/>
    <w:rsid w:val="00FE1602"/>
    <w:rPr>
      <w:rFonts w:eastAsia="Times New Roman"/>
    </w:rPr>
  </w:style>
  <w:style w:type="paragraph" w:customStyle="1" w:styleId="52">
    <w:name w:val="列表段落5"/>
    <w:basedOn w:val="a"/>
    <w:rsid w:val="00AB5C91"/>
    <w:pPr>
      <w:spacing w:before="100" w:beforeAutospacing="1" w:after="100" w:afterAutospacing="1"/>
      <w:ind w:leftChars="400" w:left="840"/>
    </w:pPr>
    <w:rPr>
      <w:sz w:val="24"/>
      <w:szCs w:val="24"/>
    </w:rPr>
  </w:style>
  <w:style w:type="paragraph" w:customStyle="1" w:styleId="6">
    <w:name w:val="列表段落6"/>
    <w:basedOn w:val="a"/>
    <w:rsid w:val="0021232A"/>
    <w:pPr>
      <w:spacing w:before="100" w:beforeAutospacing="1" w:after="100" w:afterAutospacing="1"/>
      <w:ind w:leftChars="400" w:left="840"/>
    </w:pPr>
    <w:rPr>
      <w:sz w:val="24"/>
      <w:szCs w:val="24"/>
    </w:rPr>
  </w:style>
  <w:style w:type="paragraph" w:customStyle="1" w:styleId="60">
    <w:name w:val="正文6"/>
    <w:rsid w:val="007354D5"/>
    <w:pPr>
      <w:jc w:val="both"/>
    </w:pPr>
    <w:rPr>
      <w:rFonts w:ascii="Yu Mincho" w:hAnsi="Yu Mincho" w:cs="宋体"/>
      <w:kern w:val="2"/>
      <w:sz w:val="21"/>
      <w:szCs w:val="21"/>
    </w:rPr>
  </w:style>
  <w:style w:type="paragraph" w:customStyle="1" w:styleId="7">
    <w:name w:val="列表段落7"/>
    <w:basedOn w:val="a"/>
    <w:rsid w:val="00450C46"/>
    <w:pPr>
      <w:overflowPunct w:val="0"/>
      <w:autoSpaceDE w:val="0"/>
      <w:autoSpaceDN w:val="0"/>
      <w:adjustRightInd w:val="0"/>
      <w:spacing w:before="100" w:beforeAutospacing="1" w:after="180"/>
      <w:ind w:firstLineChars="200" w:firstLine="42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5">
    <w:name w:val="B5"/>
    <w:basedOn w:val="53"/>
    <w:link w:val="B5Char"/>
    <w:qFormat/>
    <w:rsid w:val="00635B3C"/>
    <w:pPr>
      <w:overflowPunct w:val="0"/>
      <w:autoSpaceDE w:val="0"/>
      <w:autoSpaceDN w:val="0"/>
      <w:adjustRightInd w:val="0"/>
      <w:spacing w:before="100" w:beforeAutospacing="1" w:after="180"/>
      <w:ind w:leftChars="0" w:left="1702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4Char">
    <w:name w:val="B4 Char"/>
    <w:link w:val="B4"/>
    <w:qFormat/>
    <w:rsid w:val="00635B3C"/>
    <w:rPr>
      <w:rFonts w:ascii="Times New Roman" w:hAnsi="Times New Roman" w:cs="Times New Roman"/>
      <w:sz w:val="24"/>
      <w:szCs w:val="24"/>
    </w:rPr>
  </w:style>
  <w:style w:type="character" w:customStyle="1" w:styleId="B5Char">
    <w:name w:val="B5 Char"/>
    <w:link w:val="B5"/>
    <w:qFormat/>
    <w:rsid w:val="00635B3C"/>
    <w:rPr>
      <w:rFonts w:ascii="Times New Roman" w:hAnsi="Times New Roman" w:cs="Times New Roman"/>
      <w:sz w:val="24"/>
      <w:szCs w:val="24"/>
    </w:rPr>
  </w:style>
  <w:style w:type="paragraph" w:styleId="53">
    <w:name w:val="List 5"/>
    <w:basedOn w:val="a"/>
    <w:uiPriority w:val="99"/>
    <w:semiHidden/>
    <w:unhideWhenUsed/>
    <w:rsid w:val="00635B3C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F4CF645-314F-462E-AC42-E155A08F86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2D35309-0945-4946-B3DD-8A389BDF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3006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vivo-Chenli</cp:lastModifiedBy>
  <cp:revision>437</cp:revision>
  <dcterms:created xsi:type="dcterms:W3CDTF">2025-03-25T07:44:00Z</dcterms:created>
  <dcterms:modified xsi:type="dcterms:W3CDTF">2025-11-07T09:07:00Z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